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1AAC28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692D28">
        <w:rPr>
          <w:noProof w:val="0"/>
          <w:sz w:val="24"/>
          <w:szCs w:val="24"/>
        </w:rPr>
        <w:t>1</w:t>
      </w:r>
      <w:r w:rsidRPr="00B266B0">
        <w:rPr>
          <w:bCs/>
          <w:noProof w:val="0"/>
          <w:sz w:val="24"/>
          <w:szCs w:val="24"/>
        </w:rPr>
        <w:tab/>
      </w:r>
      <w:r w:rsidR="00337FCA" w:rsidRPr="00337FCA">
        <w:rPr>
          <w:bCs/>
          <w:noProof w:val="0"/>
          <w:sz w:val="24"/>
          <w:szCs w:val="24"/>
        </w:rPr>
        <w:t>R3-234340</w:t>
      </w:r>
    </w:p>
    <w:p w14:paraId="1822B173" w14:textId="5A8D4DF8" w:rsidR="00CD4C7B" w:rsidRPr="00B1063A" w:rsidRDefault="00692D28" w:rsidP="00CD4C7B">
      <w:pPr>
        <w:pStyle w:val="Header"/>
        <w:tabs>
          <w:tab w:val="right" w:pos="9639"/>
        </w:tabs>
        <w:rPr>
          <w:bCs/>
          <w:noProof w:val="0"/>
          <w:sz w:val="24"/>
          <w:szCs w:val="24"/>
          <w:lang w:val="en-US"/>
        </w:rPr>
      </w:pPr>
      <w:r>
        <w:rPr>
          <w:rFonts w:cs="Arial"/>
          <w:sz w:val="24"/>
          <w:szCs w:val="24"/>
          <w:lang w:val="en-US"/>
        </w:rPr>
        <w:t>Toulouse</w:t>
      </w:r>
      <w:r w:rsidR="00AD0338">
        <w:rPr>
          <w:rFonts w:cs="Arial"/>
          <w:sz w:val="24"/>
          <w:szCs w:val="24"/>
          <w:lang w:val="en-US"/>
        </w:rPr>
        <w:t xml:space="preserve">, </w:t>
      </w:r>
      <w:r>
        <w:rPr>
          <w:rFonts w:cs="Arial"/>
          <w:sz w:val="24"/>
          <w:szCs w:val="24"/>
          <w:lang w:val="en-US"/>
        </w:rPr>
        <w:t>France</w:t>
      </w:r>
      <w:r w:rsidR="00782170" w:rsidRPr="00782170">
        <w:rPr>
          <w:rFonts w:cs="Arial"/>
          <w:sz w:val="24"/>
          <w:szCs w:val="24"/>
          <w:lang w:val="en-US"/>
        </w:rPr>
        <w:t xml:space="preserve">, </w:t>
      </w:r>
      <w:r w:rsidR="00065B77">
        <w:rPr>
          <w:rFonts w:cs="Arial"/>
          <w:sz w:val="24"/>
          <w:szCs w:val="24"/>
          <w:lang w:val="en-US"/>
        </w:rPr>
        <w:t>2</w:t>
      </w:r>
      <w:r>
        <w:rPr>
          <w:rFonts w:cs="Arial"/>
          <w:sz w:val="24"/>
          <w:szCs w:val="24"/>
          <w:lang w:val="en-US"/>
        </w:rPr>
        <w:t>1</w:t>
      </w:r>
      <w:r w:rsidR="00782170" w:rsidRPr="00782170">
        <w:rPr>
          <w:rFonts w:cs="Arial"/>
          <w:sz w:val="24"/>
          <w:szCs w:val="24"/>
          <w:lang w:val="en-US"/>
        </w:rPr>
        <w:t xml:space="preserve"> – 2</w:t>
      </w:r>
      <w:r>
        <w:rPr>
          <w:rFonts w:cs="Arial"/>
          <w:sz w:val="24"/>
          <w:szCs w:val="24"/>
          <w:lang w:val="en-US"/>
        </w:rPr>
        <w:t>5</w:t>
      </w:r>
      <w:r w:rsidR="00782170" w:rsidRPr="00782170">
        <w:rPr>
          <w:rFonts w:cs="Arial"/>
          <w:sz w:val="24"/>
          <w:szCs w:val="24"/>
          <w:lang w:val="en-US"/>
        </w:rPr>
        <w:t xml:space="preserve"> </w:t>
      </w:r>
      <w:r>
        <w:rPr>
          <w:rFonts w:cs="Arial"/>
          <w:sz w:val="24"/>
          <w:szCs w:val="24"/>
          <w:lang w:val="en-US"/>
        </w:rPr>
        <w:t>August</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CFE58E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A22581">
        <w:rPr>
          <w:rFonts w:cs="Arial"/>
          <w:b/>
          <w:bCs/>
          <w:sz w:val="24"/>
          <w:lang w:val="en-US" w:eastAsia="ja-JP"/>
        </w:rPr>
        <w:t>12.2.1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D22BD6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352C">
        <w:rPr>
          <w:rFonts w:ascii="Arial" w:hAnsi="Arial" w:cs="Arial"/>
          <w:b/>
          <w:bCs/>
          <w:sz w:val="24"/>
        </w:rPr>
        <w:t xml:space="preserve">(TP </w:t>
      </w:r>
      <w:r w:rsidR="004765B2">
        <w:rPr>
          <w:rFonts w:ascii="Arial" w:hAnsi="Arial" w:cs="Arial"/>
          <w:b/>
          <w:bCs/>
          <w:sz w:val="24"/>
        </w:rPr>
        <w:t>for</w:t>
      </w:r>
      <w:r w:rsidR="00A8352C">
        <w:rPr>
          <w:rFonts w:ascii="Arial" w:hAnsi="Arial" w:cs="Arial"/>
          <w:b/>
          <w:bCs/>
          <w:sz w:val="24"/>
        </w:rPr>
        <w:t xml:space="preserve"> TS 38.423) </w:t>
      </w:r>
      <w:r w:rsidR="003A6E41">
        <w:rPr>
          <w:rFonts w:ascii="Arial" w:hAnsi="Arial" w:cs="Arial"/>
          <w:b/>
          <w:bCs/>
          <w:sz w:val="24"/>
        </w:rPr>
        <w:t>Timing Information and Confidence Discussion</w:t>
      </w:r>
    </w:p>
    <w:p w14:paraId="6911FBAD" w14:textId="13D349C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8352C">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22E4E75E" w14:textId="1C583E54" w:rsidR="003A6E41" w:rsidRDefault="003A6E41" w:rsidP="003A6E41">
      <w:pPr>
        <w:jc w:val="both"/>
      </w:pPr>
      <w:r>
        <w:t>In RAN3 #120 we made the following agreements:</w:t>
      </w:r>
    </w:p>
    <w:p w14:paraId="19153E6E" w14:textId="77777777" w:rsidR="003A6E41" w:rsidRPr="001C1644" w:rsidRDefault="003A6E41" w:rsidP="003A6E41">
      <w:pPr>
        <w:rPr>
          <w:rFonts w:ascii="Calibri" w:hAnsi="Calibri" w:cs="Calibri"/>
          <w:b/>
          <w:bCs/>
          <w:color w:val="008000"/>
          <w:sz w:val="18"/>
          <w:szCs w:val="18"/>
        </w:rPr>
      </w:pPr>
      <w:r w:rsidRPr="001C1644">
        <w:rPr>
          <w:rFonts w:ascii="Calibri" w:hAnsi="Calibri" w:cs="Calibri"/>
          <w:b/>
          <w:bCs/>
          <w:color w:val="008000"/>
          <w:sz w:val="18"/>
          <w:szCs w:val="18"/>
        </w:rPr>
        <w:t>The requested prediction time includes the specific point in time for which the prediction information is being requested with the assumption that this specific point in time is in the reasonable future. The encoding needs to be further discussed.</w:t>
      </w:r>
    </w:p>
    <w:p w14:paraId="3E4ABD78" w14:textId="77777777" w:rsidR="003A6E41" w:rsidRPr="001C1644" w:rsidRDefault="003A6E41" w:rsidP="003A6E41">
      <w:pPr>
        <w:rPr>
          <w:rFonts w:ascii="Calibri" w:hAnsi="Calibri" w:cs="Calibri"/>
          <w:b/>
          <w:bCs/>
          <w:color w:val="008000"/>
          <w:sz w:val="18"/>
          <w:szCs w:val="18"/>
        </w:rPr>
      </w:pPr>
      <w:r w:rsidRPr="001C1644">
        <w:rPr>
          <w:rFonts w:ascii="Calibri" w:hAnsi="Calibri" w:cs="Calibri" w:hint="eastAsia"/>
          <w:b/>
          <w:bCs/>
          <w:color w:val="008000"/>
          <w:sz w:val="18"/>
          <w:szCs w:val="18"/>
        </w:rPr>
        <w:t>The specific point in time for which the prediction information is being requested with the assumption that this specific point in time is in the reasonable future, can be configured for both one-time reporting and periodic reporting.</w:t>
      </w:r>
    </w:p>
    <w:p w14:paraId="5C81B2FF" w14:textId="6A82F8E8" w:rsidR="003A6E41" w:rsidRDefault="003A6E41" w:rsidP="003A6E41">
      <w:pPr>
        <w:jc w:val="both"/>
      </w:pPr>
      <w:r>
        <w:t>Some open points remain, namely</w:t>
      </w:r>
      <w:r w:rsidR="006D097C">
        <w:t>:</w:t>
      </w:r>
    </w:p>
    <w:p w14:paraId="189D249E" w14:textId="77777777" w:rsidR="003A6E41" w:rsidRPr="001C1644" w:rsidRDefault="003A6E41" w:rsidP="003A6E41">
      <w:pPr>
        <w:rPr>
          <w:rFonts w:ascii="Calibri" w:hAnsi="Calibri" w:cs="Calibri"/>
          <w:b/>
          <w:color w:val="0000FF"/>
          <w:sz w:val="18"/>
        </w:rPr>
      </w:pPr>
      <w:r w:rsidRPr="001C1644">
        <w:rPr>
          <w:rFonts w:ascii="Calibri" w:hAnsi="Calibri" w:cs="Calibri"/>
          <w:b/>
          <w:color w:val="0000FF"/>
          <w:sz w:val="18"/>
        </w:rPr>
        <w:t xml:space="preserve">FFS on the encoding and exact values of the specific time point. </w:t>
      </w:r>
      <w:proofErr w:type="gramStart"/>
      <w:r w:rsidRPr="001C1644">
        <w:rPr>
          <w:rFonts w:ascii="Calibri" w:hAnsi="Calibri" w:cs="Calibri"/>
          <w:b/>
          <w:color w:val="0000FF"/>
          <w:sz w:val="18"/>
        </w:rPr>
        <w:t>Down-select</w:t>
      </w:r>
      <w:proofErr w:type="gramEnd"/>
      <w:r w:rsidRPr="001C1644">
        <w:rPr>
          <w:rFonts w:ascii="Calibri" w:hAnsi="Calibri" w:cs="Calibri"/>
          <w:b/>
          <w:color w:val="0000FF"/>
          <w:sz w:val="18"/>
        </w:rPr>
        <w:t xml:space="preserve"> the options:</w:t>
      </w:r>
    </w:p>
    <w:p w14:paraId="5F9274A6" w14:textId="77777777" w:rsidR="003A6E41" w:rsidRPr="001C1644" w:rsidRDefault="003A6E41" w:rsidP="003A6E41">
      <w:pPr>
        <w:rPr>
          <w:rFonts w:ascii="Calibri" w:hAnsi="Calibri" w:cs="Calibri"/>
          <w:b/>
          <w:color w:val="0000FF"/>
          <w:sz w:val="18"/>
        </w:rPr>
      </w:pPr>
      <w:r w:rsidRPr="001C1644">
        <w:rPr>
          <w:rFonts w:ascii="Calibri" w:hAnsi="Calibri" w:cs="Calibri"/>
          <w:b/>
          <w:color w:val="0000FF"/>
          <w:sz w:val="18"/>
        </w:rPr>
        <w:t>- INTEGER TYPE</w:t>
      </w:r>
    </w:p>
    <w:p w14:paraId="1091E770" w14:textId="77777777" w:rsidR="003A6E41" w:rsidRPr="001C1644" w:rsidRDefault="003A6E41" w:rsidP="003A6E41">
      <w:pPr>
        <w:rPr>
          <w:rFonts w:ascii="Calibri" w:hAnsi="Calibri" w:cs="Calibri"/>
          <w:b/>
          <w:color w:val="0000FF"/>
          <w:sz w:val="18"/>
        </w:rPr>
      </w:pPr>
      <w:r w:rsidRPr="001C1644">
        <w:rPr>
          <w:rFonts w:ascii="Calibri" w:hAnsi="Calibri" w:cs="Calibri"/>
          <w:b/>
          <w:color w:val="0000FF"/>
          <w:sz w:val="18"/>
        </w:rPr>
        <w:t>- ENUMERATED TYPE</w:t>
      </w:r>
    </w:p>
    <w:p w14:paraId="5CC5BAC3" w14:textId="6440C27C" w:rsidR="003A6E41" w:rsidRDefault="003A6E41" w:rsidP="003A6E41">
      <w:pPr>
        <w:jc w:val="both"/>
      </w:pPr>
      <w:r w:rsidRPr="001C1644">
        <w:rPr>
          <w:rFonts w:ascii="Calibri" w:hAnsi="Calibri" w:cs="Calibri"/>
          <w:b/>
          <w:color w:val="0000FF"/>
          <w:sz w:val="18"/>
        </w:rPr>
        <w:t>FFS on the benefits of the predicted information over a period of time.</w:t>
      </w:r>
    </w:p>
    <w:p w14:paraId="1C3D3387" w14:textId="77777777" w:rsidR="003A6E41" w:rsidRDefault="003A6E41" w:rsidP="003A6E41">
      <w:pPr>
        <w:jc w:val="both"/>
      </w:pPr>
      <w:r>
        <w:t xml:space="preserve">Also, earlier discussions on validity time and accuracy of a prediction haven’t reached consensus. </w:t>
      </w:r>
    </w:p>
    <w:p w14:paraId="5466B0D2" w14:textId="5820E6E3" w:rsidR="003A6E41" w:rsidRDefault="003A6E41" w:rsidP="003A6E41">
      <w:pPr>
        <w:jc w:val="both"/>
      </w:pPr>
      <w:r>
        <w:t>In this contribution we address those open issues</w:t>
      </w:r>
      <w:r w:rsidR="00862043">
        <w:t xml:space="preserve"> and provide a T</w:t>
      </w:r>
      <w:r w:rsidR="00E117F0">
        <w:t xml:space="preserve">ext </w:t>
      </w:r>
      <w:r w:rsidR="00862043">
        <w:t>P</w:t>
      </w:r>
      <w:r w:rsidR="00E117F0">
        <w:t>roposal</w:t>
      </w:r>
      <w:r w:rsidR="00862043">
        <w:t xml:space="preserve"> for TS 38.423</w:t>
      </w:r>
      <w:r>
        <w:t>.</w:t>
      </w:r>
    </w:p>
    <w:p w14:paraId="479DA40B" w14:textId="40EEB587" w:rsidR="00CD4C7B" w:rsidRPr="006E13D1" w:rsidRDefault="00CD4C7B" w:rsidP="00CD4C7B">
      <w:pPr>
        <w:pStyle w:val="Heading1"/>
      </w:pPr>
      <w:r w:rsidRPr="006E13D1">
        <w:t>2</w:t>
      </w:r>
      <w:r w:rsidRPr="006E13D1">
        <w:tab/>
      </w:r>
      <w:r w:rsidR="003A6E41">
        <w:t>Predicted Information over a Period of Time</w:t>
      </w:r>
    </w:p>
    <w:p w14:paraId="47489734" w14:textId="0E0A3863" w:rsidR="00B804F7" w:rsidRDefault="006673B4" w:rsidP="00CC29C3">
      <w:pPr>
        <w:pStyle w:val="00BodyText"/>
        <w:spacing w:after="0"/>
        <w:rPr>
          <w:rFonts w:ascii="Times New Roman" w:hAnsi="Times New Roman"/>
          <w:sz w:val="20"/>
          <w:lang w:val="en-GB"/>
        </w:rPr>
      </w:pPr>
      <w:r>
        <w:rPr>
          <w:rFonts w:ascii="Times New Roman" w:hAnsi="Times New Roman"/>
          <w:sz w:val="20"/>
          <w:lang w:val="en-GB"/>
        </w:rPr>
        <w:t xml:space="preserve">In the last meeting we agreed that the requested prediction time corresponds to a specific time point in the </w:t>
      </w:r>
      <w:proofErr w:type="gramStart"/>
      <w:r>
        <w:rPr>
          <w:rFonts w:ascii="Times New Roman" w:hAnsi="Times New Roman"/>
          <w:sz w:val="20"/>
          <w:lang w:val="en-GB"/>
        </w:rPr>
        <w:t>future</w:t>
      </w:r>
      <w:proofErr w:type="gramEnd"/>
      <w:r>
        <w:rPr>
          <w:rFonts w:ascii="Times New Roman" w:hAnsi="Times New Roman"/>
          <w:sz w:val="20"/>
          <w:lang w:val="en-GB"/>
        </w:rPr>
        <w:t xml:space="preserve"> and it is the time for which the prediction information is requested. An open point from the previous meeting is whether</w:t>
      </w:r>
      <w:r w:rsidR="00884AEB">
        <w:rPr>
          <w:rFonts w:ascii="Times New Roman" w:hAnsi="Times New Roman"/>
          <w:sz w:val="20"/>
          <w:lang w:val="en-GB"/>
        </w:rPr>
        <w:t xml:space="preserve"> a prediction may be requested over a time interval in the future</w:t>
      </w:r>
      <w:r w:rsidR="00296213">
        <w:rPr>
          <w:rFonts w:ascii="Times New Roman" w:hAnsi="Times New Roman"/>
          <w:sz w:val="20"/>
          <w:lang w:val="en-GB"/>
        </w:rPr>
        <w:t>, e.g., predicted load over a</w:t>
      </w:r>
      <w:r w:rsidR="00CC29C3">
        <w:rPr>
          <w:rFonts w:ascii="Times New Roman" w:hAnsi="Times New Roman"/>
          <w:sz w:val="20"/>
          <w:lang w:val="en-GB"/>
        </w:rPr>
        <w:t xml:space="preserve"> time </w:t>
      </w:r>
      <w:r w:rsidR="00296213">
        <w:rPr>
          <w:rFonts w:ascii="Times New Roman" w:hAnsi="Times New Roman"/>
          <w:sz w:val="20"/>
          <w:lang w:val="en-GB"/>
        </w:rPr>
        <w:t>interval of 10 seconds</w:t>
      </w:r>
      <w:r w:rsidR="00884AEB">
        <w:rPr>
          <w:rFonts w:ascii="Times New Roman" w:hAnsi="Times New Roman"/>
          <w:sz w:val="20"/>
          <w:lang w:val="en-GB"/>
        </w:rPr>
        <w:t>.</w:t>
      </w:r>
      <w:r w:rsidR="00296213">
        <w:rPr>
          <w:rFonts w:ascii="Times New Roman" w:hAnsi="Times New Roman"/>
          <w:sz w:val="20"/>
          <w:lang w:val="en-GB"/>
        </w:rPr>
        <w:t xml:space="preserve"> The understanding of a “p</w:t>
      </w:r>
      <w:r w:rsidR="00884AEB">
        <w:rPr>
          <w:rFonts w:ascii="Times New Roman" w:hAnsi="Times New Roman"/>
          <w:sz w:val="20"/>
          <w:lang w:val="en-GB"/>
        </w:rPr>
        <w:t>rediction over a time interval</w:t>
      </w:r>
      <w:r w:rsidR="00296213">
        <w:rPr>
          <w:rFonts w:ascii="Times New Roman" w:hAnsi="Times New Roman"/>
          <w:sz w:val="20"/>
          <w:lang w:val="en-GB"/>
        </w:rPr>
        <w:t>” is that</w:t>
      </w:r>
      <w:r w:rsidR="00884AEB">
        <w:rPr>
          <w:rFonts w:ascii="Times New Roman" w:hAnsi="Times New Roman"/>
          <w:sz w:val="20"/>
          <w:lang w:val="en-GB"/>
        </w:rPr>
        <w:t xml:space="preserve"> </w:t>
      </w:r>
      <w:r w:rsidR="00296213">
        <w:rPr>
          <w:rFonts w:ascii="Times New Roman" w:hAnsi="Times New Roman"/>
          <w:sz w:val="20"/>
          <w:lang w:val="en-GB"/>
        </w:rPr>
        <w:t xml:space="preserve">an average </w:t>
      </w:r>
      <w:r w:rsidR="00CC29C3">
        <w:rPr>
          <w:rFonts w:ascii="Times New Roman" w:hAnsi="Times New Roman"/>
          <w:sz w:val="20"/>
          <w:lang w:val="en-GB"/>
        </w:rPr>
        <w:t xml:space="preserve">value is predicted </w:t>
      </w:r>
      <w:r w:rsidR="00296213">
        <w:rPr>
          <w:rFonts w:ascii="Times New Roman" w:hAnsi="Times New Roman"/>
          <w:sz w:val="20"/>
          <w:lang w:val="en-GB"/>
        </w:rPr>
        <w:t xml:space="preserve">over a window of time. </w:t>
      </w:r>
      <w:r w:rsidR="00CC29C3">
        <w:rPr>
          <w:rFonts w:ascii="Times New Roman" w:hAnsi="Times New Roman"/>
          <w:sz w:val="20"/>
          <w:lang w:val="en-GB"/>
        </w:rPr>
        <w:t xml:space="preserve">Note that depending on the </w:t>
      </w:r>
      <w:r w:rsidR="00B804F7">
        <w:rPr>
          <w:rFonts w:ascii="Times New Roman" w:hAnsi="Times New Roman"/>
          <w:sz w:val="20"/>
          <w:lang w:val="en-GB"/>
        </w:rPr>
        <w:t xml:space="preserve">time </w:t>
      </w:r>
      <w:r w:rsidR="00CC29C3">
        <w:rPr>
          <w:rFonts w:ascii="Times New Roman" w:hAnsi="Times New Roman"/>
          <w:sz w:val="20"/>
          <w:lang w:val="en-GB"/>
        </w:rPr>
        <w:t>window length</w:t>
      </w:r>
      <w:r w:rsidR="00FB66D4">
        <w:rPr>
          <w:rFonts w:ascii="Times New Roman" w:hAnsi="Times New Roman"/>
          <w:sz w:val="20"/>
          <w:lang w:val="en-GB"/>
        </w:rPr>
        <w:t>,</w:t>
      </w:r>
      <w:r w:rsidR="00B804F7">
        <w:rPr>
          <w:rFonts w:ascii="Times New Roman" w:hAnsi="Times New Roman"/>
          <w:sz w:val="20"/>
          <w:lang w:val="en-GB"/>
        </w:rPr>
        <w:t xml:space="preserve"> different ML Model</w:t>
      </w:r>
      <w:r w:rsidR="002D3CD5">
        <w:rPr>
          <w:rFonts w:ascii="Times New Roman" w:hAnsi="Times New Roman"/>
          <w:sz w:val="20"/>
          <w:lang w:val="en-GB"/>
        </w:rPr>
        <w:t>s</w:t>
      </w:r>
      <w:r w:rsidR="00B804F7">
        <w:rPr>
          <w:rFonts w:ascii="Times New Roman" w:hAnsi="Times New Roman"/>
          <w:sz w:val="20"/>
          <w:lang w:val="en-GB"/>
        </w:rPr>
        <w:t xml:space="preserve"> may be needed</w:t>
      </w:r>
      <w:r w:rsidR="002D3CD5">
        <w:rPr>
          <w:rFonts w:ascii="Times New Roman" w:hAnsi="Times New Roman"/>
          <w:sz w:val="20"/>
          <w:lang w:val="en-GB"/>
        </w:rPr>
        <w:t xml:space="preserve"> in order to obtain a prediction with a high confidence. This is because the longer the time window</w:t>
      </w:r>
      <w:r w:rsidR="00A41629">
        <w:rPr>
          <w:rFonts w:ascii="Times New Roman" w:hAnsi="Times New Roman"/>
          <w:sz w:val="20"/>
          <w:lang w:val="en-GB"/>
        </w:rPr>
        <w:t>,</w:t>
      </w:r>
      <w:r w:rsidR="002D3CD5">
        <w:rPr>
          <w:rFonts w:ascii="Times New Roman" w:hAnsi="Times New Roman"/>
          <w:sz w:val="20"/>
          <w:lang w:val="en-GB"/>
        </w:rPr>
        <w:t xml:space="preserve"> the lower the confidence of the prediction for the same amount of used data (a node can respond with a higher confidence what a</w:t>
      </w:r>
      <w:r w:rsidR="00FB66D4">
        <w:rPr>
          <w:rFonts w:ascii="Times New Roman" w:hAnsi="Times New Roman"/>
          <w:sz w:val="20"/>
          <w:lang w:val="en-GB"/>
        </w:rPr>
        <w:t>n</w:t>
      </w:r>
      <w:r w:rsidR="002D3CD5">
        <w:rPr>
          <w:rFonts w:ascii="Times New Roman" w:hAnsi="Times New Roman"/>
          <w:sz w:val="20"/>
          <w:lang w:val="en-GB"/>
        </w:rPr>
        <w:t xml:space="preserve"> </w:t>
      </w:r>
      <w:r w:rsidR="00FB66D4">
        <w:rPr>
          <w:rFonts w:ascii="Times New Roman" w:hAnsi="Times New Roman"/>
          <w:sz w:val="20"/>
          <w:lang w:val="en-GB"/>
        </w:rPr>
        <w:t xml:space="preserve">average </w:t>
      </w:r>
      <w:r w:rsidR="002D3CD5">
        <w:rPr>
          <w:rFonts w:ascii="Times New Roman" w:hAnsi="Times New Roman"/>
          <w:sz w:val="20"/>
          <w:lang w:val="en-GB"/>
        </w:rPr>
        <w:t xml:space="preserve">predicted load </w:t>
      </w:r>
      <w:r w:rsidR="00A41629">
        <w:rPr>
          <w:rFonts w:ascii="Times New Roman" w:hAnsi="Times New Roman"/>
          <w:sz w:val="20"/>
          <w:lang w:val="en-GB"/>
        </w:rPr>
        <w:t xml:space="preserve">is </w:t>
      </w:r>
      <w:r w:rsidR="002D3CD5">
        <w:rPr>
          <w:rFonts w:ascii="Times New Roman" w:hAnsi="Times New Roman"/>
          <w:sz w:val="20"/>
          <w:lang w:val="en-GB"/>
        </w:rPr>
        <w:t>over a time window of 20 seconds as opposed to 20 minutes)</w:t>
      </w:r>
      <w:r w:rsidR="00A41629">
        <w:rPr>
          <w:rFonts w:ascii="Times New Roman" w:hAnsi="Times New Roman"/>
          <w:sz w:val="20"/>
          <w:lang w:val="en-GB"/>
        </w:rPr>
        <w:t>, assuming the same starting time instance of the prediction time for both cases</w:t>
      </w:r>
      <w:r w:rsidR="002D3CD5">
        <w:rPr>
          <w:rFonts w:ascii="Times New Roman" w:hAnsi="Times New Roman"/>
          <w:sz w:val="20"/>
          <w:lang w:val="en-GB"/>
        </w:rPr>
        <w:t xml:space="preserve">. Alternatively, for the same confidence </w:t>
      </w:r>
      <w:r w:rsidR="00A41629">
        <w:rPr>
          <w:rFonts w:ascii="Times New Roman" w:hAnsi="Times New Roman"/>
          <w:sz w:val="20"/>
          <w:lang w:val="en-GB"/>
        </w:rPr>
        <w:t xml:space="preserve">value </w:t>
      </w:r>
      <w:r w:rsidR="002D3CD5">
        <w:rPr>
          <w:rFonts w:ascii="Times New Roman" w:hAnsi="Times New Roman"/>
          <w:sz w:val="20"/>
          <w:lang w:val="en-GB"/>
        </w:rPr>
        <w:t xml:space="preserve">more data needs to be used by the node calculating the prediction. </w:t>
      </w:r>
      <w:proofErr w:type="gramStart"/>
      <w:r w:rsidR="002D3CD5">
        <w:rPr>
          <w:rFonts w:ascii="Times New Roman" w:hAnsi="Times New Roman"/>
          <w:sz w:val="20"/>
          <w:lang w:val="en-GB"/>
        </w:rPr>
        <w:t>So</w:t>
      </w:r>
      <w:proofErr w:type="gramEnd"/>
      <w:r w:rsidR="002D3CD5">
        <w:rPr>
          <w:rFonts w:ascii="Times New Roman" w:hAnsi="Times New Roman"/>
          <w:sz w:val="20"/>
          <w:lang w:val="en-GB"/>
        </w:rPr>
        <w:t xml:space="preserve"> enabling predictions over a time interval may necessitate that a network node </w:t>
      </w:r>
      <w:r w:rsidR="00FB66D4">
        <w:rPr>
          <w:rFonts w:ascii="Times New Roman" w:hAnsi="Times New Roman"/>
          <w:sz w:val="20"/>
          <w:lang w:val="en-GB"/>
        </w:rPr>
        <w:t>has</w:t>
      </w:r>
      <w:r w:rsidR="002D3CD5">
        <w:rPr>
          <w:rFonts w:ascii="Times New Roman" w:hAnsi="Times New Roman"/>
          <w:sz w:val="20"/>
          <w:lang w:val="en-GB"/>
        </w:rPr>
        <w:t xml:space="preserve"> different ML Models that can provide predictions for different time interval parametrizations requested by a requesting node.</w:t>
      </w:r>
    </w:p>
    <w:p w14:paraId="4C9CDCFA" w14:textId="77777777" w:rsidR="002D3CD5" w:rsidRDefault="002D3CD5" w:rsidP="00CC29C3">
      <w:pPr>
        <w:pStyle w:val="00BodyText"/>
        <w:spacing w:after="0"/>
        <w:rPr>
          <w:rFonts w:ascii="Times New Roman" w:hAnsi="Times New Roman"/>
          <w:sz w:val="20"/>
          <w:lang w:val="en-GB"/>
        </w:rPr>
      </w:pPr>
    </w:p>
    <w:p w14:paraId="42C2C738" w14:textId="5B91EECA" w:rsidR="00296213" w:rsidRPr="00FB66D4" w:rsidRDefault="00FB66D4" w:rsidP="00296213">
      <w:pPr>
        <w:pStyle w:val="00BodyText"/>
        <w:spacing w:after="0"/>
        <w:rPr>
          <w:rFonts w:ascii="Times New Roman" w:hAnsi="Times New Roman"/>
          <w:b/>
          <w:bCs/>
          <w:sz w:val="20"/>
          <w:lang w:val="en-GB"/>
        </w:rPr>
      </w:pPr>
      <w:r w:rsidRPr="00FB66D4">
        <w:rPr>
          <w:rFonts w:ascii="Times New Roman" w:hAnsi="Times New Roman"/>
          <w:b/>
          <w:bCs/>
          <w:sz w:val="20"/>
          <w:lang w:val="en-GB"/>
        </w:rPr>
        <w:t xml:space="preserve">Observation 1: Considering predictions requested over a time window may require different ML Models to be used, able to process enough data for making a </w:t>
      </w:r>
      <w:r>
        <w:rPr>
          <w:rFonts w:ascii="Times New Roman" w:hAnsi="Times New Roman"/>
          <w:b/>
          <w:bCs/>
          <w:sz w:val="20"/>
          <w:lang w:val="en-GB"/>
        </w:rPr>
        <w:t>reliable</w:t>
      </w:r>
      <w:r w:rsidRPr="00FB66D4">
        <w:rPr>
          <w:rFonts w:ascii="Times New Roman" w:hAnsi="Times New Roman"/>
          <w:b/>
          <w:bCs/>
          <w:sz w:val="20"/>
          <w:lang w:val="en-GB"/>
        </w:rPr>
        <w:t xml:space="preserve"> prediction.    </w:t>
      </w:r>
    </w:p>
    <w:p w14:paraId="45D002D7" w14:textId="77777777" w:rsidR="00FB66D4" w:rsidRDefault="00FB66D4" w:rsidP="00296213">
      <w:pPr>
        <w:pStyle w:val="00BodyText"/>
        <w:spacing w:after="0"/>
        <w:rPr>
          <w:rFonts w:ascii="Times New Roman" w:hAnsi="Times New Roman"/>
          <w:sz w:val="20"/>
          <w:lang w:val="en-GB"/>
        </w:rPr>
      </w:pPr>
    </w:p>
    <w:p w14:paraId="4B9EB40E" w14:textId="593B1B9C" w:rsidR="006B3942" w:rsidRDefault="00E659BB" w:rsidP="00296213">
      <w:pPr>
        <w:pStyle w:val="00BodyText"/>
        <w:spacing w:after="0"/>
        <w:rPr>
          <w:rFonts w:ascii="Times New Roman" w:hAnsi="Times New Roman"/>
          <w:sz w:val="20"/>
          <w:lang w:val="en-GB"/>
        </w:rPr>
      </w:pPr>
      <w:r>
        <w:rPr>
          <w:rFonts w:ascii="Times New Roman" w:hAnsi="Times New Roman"/>
          <w:sz w:val="20"/>
          <w:lang w:val="en-GB"/>
        </w:rPr>
        <w:t xml:space="preserve">At the same time, predictions corresponding to a specific point in time in the future are provided to </w:t>
      </w:r>
      <w:r w:rsidRPr="00E659BB">
        <w:rPr>
          <w:rFonts w:ascii="Times New Roman" w:hAnsi="Times New Roman"/>
          <w:sz w:val="20"/>
          <w:lang w:val="en-GB"/>
        </w:rPr>
        <w:t>neighbouring node</w:t>
      </w:r>
      <w:r>
        <w:rPr>
          <w:rFonts w:ascii="Times New Roman" w:hAnsi="Times New Roman"/>
          <w:sz w:val="20"/>
          <w:lang w:val="en-GB"/>
        </w:rPr>
        <w:t>s</w:t>
      </w:r>
      <w:r w:rsidRPr="00E659BB">
        <w:rPr>
          <w:rFonts w:ascii="Times New Roman" w:hAnsi="Times New Roman"/>
          <w:sz w:val="20"/>
          <w:lang w:val="en-GB"/>
        </w:rPr>
        <w:t xml:space="preserve"> through periodic reporting. By requesting</w:t>
      </w:r>
      <w:r w:rsidR="006B3942">
        <w:rPr>
          <w:rFonts w:ascii="Times New Roman" w:hAnsi="Times New Roman"/>
          <w:sz w:val="20"/>
          <w:lang w:val="en-GB"/>
        </w:rPr>
        <w:t xml:space="preserve"> predictions for different periodicity values a node can approximate a prediction of e.g., an average value at a neighbouring node. Requesting predictions (e.g., predicted load measurements) or raw measurements (e.g., load measurements) with </w:t>
      </w:r>
      <w:r w:rsidR="00A41629">
        <w:rPr>
          <w:rFonts w:ascii="Times New Roman" w:hAnsi="Times New Roman"/>
          <w:sz w:val="20"/>
          <w:lang w:val="en-GB"/>
        </w:rPr>
        <w:t>short measurement intervals</w:t>
      </w:r>
      <w:r w:rsidR="006B3942">
        <w:rPr>
          <w:rFonts w:ascii="Times New Roman" w:hAnsi="Times New Roman"/>
          <w:sz w:val="20"/>
          <w:lang w:val="en-GB"/>
        </w:rPr>
        <w:t xml:space="preserve"> from a neighbour can help a node approximate a predicted average load over a certain time interval with a good confidence. </w:t>
      </w:r>
      <w:proofErr w:type="gramStart"/>
      <w:r w:rsidR="006B3942">
        <w:rPr>
          <w:rFonts w:ascii="Times New Roman" w:hAnsi="Times New Roman"/>
          <w:sz w:val="20"/>
          <w:lang w:val="en-GB"/>
        </w:rPr>
        <w:t>Such</w:t>
      </w:r>
      <w:r w:rsidR="00A41629">
        <w:rPr>
          <w:rFonts w:ascii="Times New Roman" w:hAnsi="Times New Roman"/>
          <w:sz w:val="20"/>
          <w:lang w:val="en-GB"/>
        </w:rPr>
        <w:t>,</w:t>
      </w:r>
      <w:proofErr w:type="gramEnd"/>
      <w:r w:rsidR="006B3942">
        <w:rPr>
          <w:rFonts w:ascii="Times New Roman" w:hAnsi="Times New Roman"/>
          <w:sz w:val="20"/>
          <w:lang w:val="en-GB"/>
        </w:rPr>
        <w:t xml:space="preserve"> may </w:t>
      </w:r>
      <w:r w:rsidR="009524E4">
        <w:rPr>
          <w:rFonts w:ascii="Times New Roman" w:hAnsi="Times New Roman"/>
          <w:sz w:val="20"/>
          <w:lang w:val="en-GB"/>
        </w:rPr>
        <w:t>create</w:t>
      </w:r>
      <w:r w:rsidR="006B3942">
        <w:rPr>
          <w:rFonts w:ascii="Times New Roman" w:hAnsi="Times New Roman"/>
          <w:sz w:val="20"/>
          <w:lang w:val="en-GB"/>
        </w:rPr>
        <w:t xml:space="preserve"> signal</w:t>
      </w:r>
      <w:r w:rsidR="009524E4">
        <w:rPr>
          <w:rFonts w:ascii="Times New Roman" w:hAnsi="Times New Roman"/>
          <w:sz w:val="20"/>
          <w:lang w:val="en-GB"/>
        </w:rPr>
        <w:t>l</w:t>
      </w:r>
      <w:r w:rsidR="006B3942">
        <w:rPr>
          <w:rFonts w:ascii="Times New Roman" w:hAnsi="Times New Roman"/>
          <w:sz w:val="20"/>
          <w:lang w:val="en-GB"/>
        </w:rPr>
        <w:t>ing over the interfaces</w:t>
      </w:r>
      <w:r w:rsidR="009524E4">
        <w:rPr>
          <w:rFonts w:ascii="Times New Roman" w:hAnsi="Times New Roman"/>
          <w:sz w:val="20"/>
          <w:lang w:val="en-GB"/>
        </w:rPr>
        <w:t>,</w:t>
      </w:r>
      <w:r w:rsidR="006B3942">
        <w:rPr>
          <w:rFonts w:ascii="Times New Roman" w:hAnsi="Times New Roman"/>
          <w:sz w:val="20"/>
          <w:lang w:val="en-GB"/>
        </w:rPr>
        <w:t xml:space="preserve"> but will significantly simplify the required implementation complexity at a network node</w:t>
      </w:r>
      <w:r w:rsidR="009524E4">
        <w:rPr>
          <w:rFonts w:ascii="Times New Roman" w:hAnsi="Times New Roman"/>
          <w:sz w:val="20"/>
          <w:lang w:val="en-GB"/>
        </w:rPr>
        <w:t xml:space="preserve"> and the </w:t>
      </w:r>
      <w:r w:rsidR="009524E4">
        <w:rPr>
          <w:rFonts w:ascii="Times New Roman" w:hAnsi="Times New Roman"/>
          <w:sz w:val="20"/>
          <w:lang w:val="en-GB"/>
        </w:rPr>
        <w:lastRenderedPageBreak/>
        <w:t>requirement that it may support models to provide predictions over different possible time-intervals provided by a requesting neighbour</w:t>
      </w:r>
      <w:r w:rsidR="006B3942">
        <w:rPr>
          <w:rFonts w:ascii="Times New Roman" w:hAnsi="Times New Roman"/>
          <w:sz w:val="20"/>
          <w:lang w:val="en-GB"/>
        </w:rPr>
        <w:t>.</w:t>
      </w:r>
    </w:p>
    <w:p w14:paraId="1B327885" w14:textId="6FBED2B9" w:rsidR="00E659BB" w:rsidRPr="00E659BB" w:rsidRDefault="00E659BB" w:rsidP="00296213">
      <w:pPr>
        <w:pStyle w:val="00BodyText"/>
        <w:spacing w:after="0"/>
        <w:rPr>
          <w:rFonts w:ascii="Times New Roman" w:hAnsi="Times New Roman"/>
          <w:sz w:val="20"/>
          <w:lang w:val="en-GB"/>
        </w:rPr>
      </w:pPr>
    </w:p>
    <w:p w14:paraId="631441F0" w14:textId="4E026AA0" w:rsidR="00E659BB" w:rsidRDefault="00E659BB" w:rsidP="00E659BB">
      <w:pPr>
        <w:pStyle w:val="00BodyText"/>
        <w:spacing w:after="0"/>
        <w:rPr>
          <w:rFonts w:ascii="Times New Roman" w:hAnsi="Times New Roman"/>
          <w:sz w:val="20"/>
          <w:lang w:val="en-GB"/>
        </w:rPr>
      </w:pPr>
    </w:p>
    <w:p w14:paraId="4DC16A45" w14:textId="7C602F6C" w:rsidR="00213128" w:rsidRPr="00213128" w:rsidRDefault="00213128" w:rsidP="00E659BB">
      <w:pPr>
        <w:pStyle w:val="00BodyText"/>
        <w:spacing w:after="0"/>
        <w:rPr>
          <w:rFonts w:ascii="Times New Roman" w:hAnsi="Times New Roman"/>
          <w:b/>
          <w:bCs/>
          <w:sz w:val="20"/>
          <w:lang w:val="en-GB"/>
        </w:rPr>
      </w:pPr>
      <w:r w:rsidRPr="00213128">
        <w:rPr>
          <w:rFonts w:ascii="Times New Roman" w:hAnsi="Times New Roman"/>
          <w:b/>
          <w:bCs/>
          <w:sz w:val="20"/>
          <w:lang w:val="en-GB"/>
        </w:rPr>
        <w:t>Proposal</w:t>
      </w:r>
      <w:r w:rsidR="00F40EA3">
        <w:rPr>
          <w:rFonts w:ascii="Times New Roman" w:hAnsi="Times New Roman"/>
          <w:b/>
          <w:bCs/>
          <w:sz w:val="20"/>
          <w:lang w:val="en-GB"/>
        </w:rPr>
        <w:t xml:space="preserve"> 1</w:t>
      </w:r>
      <w:r w:rsidRPr="00213128">
        <w:rPr>
          <w:rFonts w:ascii="Times New Roman" w:hAnsi="Times New Roman"/>
          <w:b/>
          <w:bCs/>
          <w:sz w:val="20"/>
          <w:lang w:val="en-GB"/>
        </w:rPr>
        <w:t>: Requested prediction time over a specific point in the future for which a prediction is requested is sufficient and there is no need to introduce a prediction time interval in the request message.</w:t>
      </w:r>
    </w:p>
    <w:p w14:paraId="7F47A884" w14:textId="75C8AF60" w:rsidR="003A6E41" w:rsidRDefault="003A6E41" w:rsidP="00CD4C7B">
      <w:pPr>
        <w:pStyle w:val="00BodyText"/>
        <w:spacing w:after="0"/>
        <w:rPr>
          <w:rFonts w:ascii="Times New Roman" w:hAnsi="Times New Roman"/>
          <w:sz w:val="20"/>
          <w:lang w:val="en-GB"/>
        </w:rPr>
      </w:pPr>
    </w:p>
    <w:p w14:paraId="371D8A2C" w14:textId="4A6A10BC" w:rsidR="008E7FC0" w:rsidRPr="006E13D1" w:rsidRDefault="008E7FC0" w:rsidP="008E7FC0">
      <w:pPr>
        <w:pStyle w:val="Heading1"/>
      </w:pPr>
      <w:r>
        <w:t>3</w:t>
      </w:r>
      <w:r w:rsidRPr="006E13D1">
        <w:tab/>
      </w:r>
      <w:r>
        <w:t>Encoding the Requested Prediction Time</w:t>
      </w:r>
      <w:r w:rsidR="00516CD6">
        <w:t xml:space="preserve"> </w:t>
      </w:r>
    </w:p>
    <w:p w14:paraId="034A896A" w14:textId="038A5BF1" w:rsidR="008E7FC0" w:rsidRDefault="008F6BDB" w:rsidP="008E7FC0">
      <w:pPr>
        <w:pStyle w:val="00BodyText"/>
        <w:spacing w:after="0"/>
        <w:rPr>
          <w:rFonts w:ascii="Times New Roman" w:hAnsi="Times New Roman"/>
          <w:sz w:val="20"/>
          <w:lang w:val="en-GB"/>
        </w:rPr>
      </w:pPr>
      <w:r>
        <w:rPr>
          <w:rFonts w:ascii="Times New Roman" w:hAnsi="Times New Roman"/>
          <w:sz w:val="20"/>
          <w:lang w:val="en-GB"/>
        </w:rPr>
        <w:t xml:space="preserve">In the last meeting, we down-selected two options on the encoding of the requested prediction time, </w:t>
      </w:r>
      <w:proofErr w:type="gramStart"/>
      <w:r>
        <w:rPr>
          <w:rFonts w:ascii="Times New Roman" w:hAnsi="Times New Roman"/>
          <w:sz w:val="20"/>
          <w:lang w:val="en-GB"/>
        </w:rPr>
        <w:t>namely</w:t>
      </w:r>
      <w:proofErr w:type="gramEnd"/>
      <w:r>
        <w:rPr>
          <w:rFonts w:ascii="Times New Roman" w:hAnsi="Times New Roman"/>
          <w:sz w:val="20"/>
          <w:lang w:val="en-GB"/>
        </w:rPr>
        <w:t xml:space="preserve"> to encode </w:t>
      </w:r>
      <w:r w:rsidR="00463581">
        <w:rPr>
          <w:rFonts w:ascii="Times New Roman" w:hAnsi="Times New Roman"/>
          <w:sz w:val="20"/>
          <w:lang w:val="en-GB"/>
        </w:rPr>
        <w:t xml:space="preserve">it </w:t>
      </w:r>
      <w:r>
        <w:rPr>
          <w:rFonts w:ascii="Times New Roman" w:hAnsi="Times New Roman"/>
          <w:sz w:val="20"/>
          <w:lang w:val="en-GB"/>
        </w:rPr>
        <w:t xml:space="preserve">as an integer or as an enumerated type (in second units). Here, we discuss our views on the encoding type as well as the range that the requested prediction time </w:t>
      </w:r>
      <w:r w:rsidR="00463581">
        <w:rPr>
          <w:rFonts w:ascii="Times New Roman" w:hAnsi="Times New Roman"/>
          <w:sz w:val="20"/>
          <w:lang w:val="en-GB"/>
        </w:rPr>
        <w:t>may be considered</w:t>
      </w:r>
      <w:r>
        <w:rPr>
          <w:rFonts w:ascii="Times New Roman" w:hAnsi="Times New Roman"/>
          <w:sz w:val="20"/>
          <w:lang w:val="en-GB"/>
        </w:rPr>
        <w:t xml:space="preserve"> reasonable to take. </w:t>
      </w:r>
      <w:r w:rsidR="00BB702E">
        <w:rPr>
          <w:rFonts w:ascii="Times New Roman" w:hAnsi="Times New Roman"/>
          <w:sz w:val="20"/>
          <w:lang w:val="en-GB"/>
        </w:rPr>
        <w:t xml:space="preserve">In the last meeting we agreed that the requested prediction time is a point in time in the reasonable future. For our Rel.18 use cases, we think that reasonable future would be in the order of minutes rather than hours. We therefore propose a maximum range of 15 minutes. </w:t>
      </w:r>
    </w:p>
    <w:p w14:paraId="1B6EEB17" w14:textId="093D855C" w:rsidR="00BB702E" w:rsidRDefault="00BB702E" w:rsidP="008E7FC0">
      <w:pPr>
        <w:pStyle w:val="00BodyText"/>
        <w:spacing w:after="0"/>
        <w:rPr>
          <w:rFonts w:ascii="Times New Roman" w:hAnsi="Times New Roman"/>
          <w:sz w:val="20"/>
          <w:lang w:val="en-GB"/>
        </w:rPr>
      </w:pPr>
    </w:p>
    <w:p w14:paraId="1831D026" w14:textId="5DD7CA36" w:rsidR="00BB702E" w:rsidRDefault="00BB702E" w:rsidP="008E7FC0">
      <w:pPr>
        <w:pStyle w:val="00BodyText"/>
        <w:spacing w:after="0"/>
        <w:rPr>
          <w:rFonts w:ascii="Times New Roman" w:hAnsi="Times New Roman"/>
          <w:b/>
          <w:bCs/>
          <w:sz w:val="20"/>
          <w:lang w:val="en-GB"/>
        </w:rPr>
      </w:pPr>
      <w:r w:rsidRPr="00BB702E">
        <w:rPr>
          <w:rFonts w:ascii="Times New Roman" w:hAnsi="Times New Roman"/>
          <w:b/>
          <w:bCs/>
          <w:sz w:val="20"/>
          <w:lang w:val="en-GB"/>
        </w:rPr>
        <w:t>Proposal</w:t>
      </w:r>
      <w:r w:rsidR="00F40EA3">
        <w:rPr>
          <w:rFonts w:ascii="Times New Roman" w:hAnsi="Times New Roman"/>
          <w:b/>
          <w:bCs/>
          <w:sz w:val="20"/>
          <w:lang w:val="en-GB"/>
        </w:rPr>
        <w:t xml:space="preserve"> 2</w:t>
      </w:r>
      <w:r w:rsidRPr="00BB702E">
        <w:rPr>
          <w:rFonts w:ascii="Times New Roman" w:hAnsi="Times New Roman"/>
          <w:b/>
          <w:bCs/>
          <w:sz w:val="20"/>
          <w:lang w:val="en-GB"/>
        </w:rPr>
        <w:t xml:space="preserve">: The range that </w:t>
      </w:r>
      <w:r>
        <w:rPr>
          <w:rFonts w:ascii="Times New Roman" w:hAnsi="Times New Roman"/>
          <w:b/>
          <w:bCs/>
          <w:sz w:val="20"/>
          <w:lang w:val="en-GB"/>
        </w:rPr>
        <w:t>the requested</w:t>
      </w:r>
      <w:r w:rsidRPr="00BB702E">
        <w:rPr>
          <w:rFonts w:ascii="Times New Roman" w:hAnsi="Times New Roman"/>
          <w:b/>
          <w:bCs/>
          <w:sz w:val="20"/>
          <w:lang w:val="en-GB"/>
        </w:rPr>
        <w:t xml:space="preserve"> prediction time can take is limited to 15 minutes into the future </w:t>
      </w:r>
      <w:r w:rsidR="00F40EA3">
        <w:rPr>
          <w:rFonts w:ascii="Times New Roman" w:hAnsi="Times New Roman"/>
          <w:b/>
          <w:bCs/>
          <w:sz w:val="20"/>
          <w:lang w:val="en-GB"/>
        </w:rPr>
        <w:t>in</w:t>
      </w:r>
      <w:r w:rsidRPr="00BB702E">
        <w:rPr>
          <w:rFonts w:ascii="Times New Roman" w:hAnsi="Times New Roman"/>
          <w:b/>
          <w:bCs/>
          <w:sz w:val="20"/>
          <w:lang w:val="en-GB"/>
        </w:rPr>
        <w:t xml:space="preserve"> Rel.18.</w:t>
      </w:r>
    </w:p>
    <w:p w14:paraId="1AB9DAB7" w14:textId="67086F2D" w:rsidR="00BB702E" w:rsidRDefault="00BB702E" w:rsidP="008E7FC0">
      <w:pPr>
        <w:pStyle w:val="00BodyText"/>
        <w:spacing w:after="0"/>
        <w:rPr>
          <w:rFonts w:ascii="Times New Roman" w:hAnsi="Times New Roman"/>
          <w:b/>
          <w:bCs/>
          <w:sz w:val="20"/>
          <w:lang w:val="en-GB"/>
        </w:rPr>
      </w:pPr>
    </w:p>
    <w:p w14:paraId="03D8C39A" w14:textId="6D285413" w:rsidR="007F7EBE" w:rsidRDefault="00BB702E" w:rsidP="008E7FC0">
      <w:pPr>
        <w:pStyle w:val="00BodyText"/>
        <w:spacing w:after="0"/>
        <w:rPr>
          <w:rFonts w:ascii="Times New Roman" w:hAnsi="Times New Roman"/>
          <w:sz w:val="20"/>
          <w:lang w:val="en-GB"/>
        </w:rPr>
      </w:pPr>
      <w:r w:rsidRPr="00BB702E">
        <w:rPr>
          <w:rFonts w:ascii="Times New Roman" w:hAnsi="Times New Roman"/>
          <w:sz w:val="20"/>
          <w:lang w:val="en-GB"/>
        </w:rPr>
        <w:t xml:space="preserve">Regarding the exact encoding </w:t>
      </w:r>
      <w:r>
        <w:rPr>
          <w:rFonts w:ascii="Times New Roman" w:hAnsi="Times New Roman"/>
          <w:sz w:val="20"/>
          <w:lang w:val="en-GB"/>
        </w:rPr>
        <w:t xml:space="preserve">we support an integer encoding in the order of seconds. A ML Model can be trained to provide predictions for a range </w:t>
      </w:r>
      <w:r w:rsidR="00463581">
        <w:rPr>
          <w:rFonts w:ascii="Times New Roman" w:hAnsi="Times New Roman"/>
          <w:sz w:val="20"/>
          <w:lang w:val="en-GB"/>
        </w:rPr>
        <w:t xml:space="preserve">of </w:t>
      </w:r>
      <w:r>
        <w:rPr>
          <w:rFonts w:ascii="Times New Roman" w:hAnsi="Times New Roman"/>
          <w:sz w:val="20"/>
          <w:lang w:val="en-GB"/>
        </w:rPr>
        <w:t xml:space="preserve">prediction times in the future. </w:t>
      </w:r>
      <w:r w:rsidR="007F7EBE">
        <w:rPr>
          <w:rFonts w:ascii="Times New Roman" w:hAnsi="Times New Roman"/>
          <w:sz w:val="20"/>
          <w:lang w:val="en-GB"/>
        </w:rPr>
        <w:t xml:space="preserve">ML Models are trained to capture similar conditions in the network. Therefore, even though a different ML Model may be used for high-load scenarios as opposed to low load scenarios the same ML Model can be used to provide a predicted load </w:t>
      </w:r>
      <w:r w:rsidR="00255A4B">
        <w:rPr>
          <w:rFonts w:ascii="Times New Roman" w:hAnsi="Times New Roman"/>
          <w:sz w:val="20"/>
          <w:lang w:val="en-GB"/>
        </w:rPr>
        <w:t xml:space="preserve">for different </w:t>
      </w:r>
      <w:r w:rsidR="007F7EBE">
        <w:rPr>
          <w:rFonts w:ascii="Times New Roman" w:hAnsi="Times New Roman"/>
          <w:sz w:val="20"/>
          <w:lang w:val="en-GB"/>
        </w:rPr>
        <w:t xml:space="preserve">prediction times corresponding to the same scenario e.g., low load or high load. Different requested prediction times do not correspond to different models and therefore do not </w:t>
      </w:r>
      <w:r w:rsidR="00327353">
        <w:rPr>
          <w:rFonts w:ascii="Times New Roman" w:hAnsi="Times New Roman"/>
          <w:sz w:val="20"/>
          <w:lang w:val="en-GB"/>
        </w:rPr>
        <w:t xml:space="preserve">negatively impact implementation </w:t>
      </w:r>
      <w:r w:rsidR="007F7EBE">
        <w:rPr>
          <w:rFonts w:ascii="Times New Roman" w:hAnsi="Times New Roman"/>
          <w:sz w:val="20"/>
          <w:lang w:val="en-GB"/>
        </w:rPr>
        <w:t>complexity.</w:t>
      </w:r>
      <w:r w:rsidR="00327353">
        <w:rPr>
          <w:rFonts w:ascii="Times New Roman" w:hAnsi="Times New Roman"/>
          <w:sz w:val="20"/>
          <w:lang w:val="en-GB"/>
        </w:rPr>
        <w:t xml:space="preserve"> On the contrary, allowing for integer values in the requested prediction time is flexible and allows a node to request predictions</w:t>
      </w:r>
      <w:r w:rsidR="007F7EBE">
        <w:rPr>
          <w:rFonts w:ascii="Times New Roman" w:hAnsi="Times New Roman"/>
          <w:sz w:val="20"/>
          <w:lang w:val="en-GB"/>
        </w:rPr>
        <w:t xml:space="preserve"> </w:t>
      </w:r>
      <w:r w:rsidR="00255A4B">
        <w:rPr>
          <w:rFonts w:ascii="Times New Roman" w:hAnsi="Times New Roman"/>
          <w:sz w:val="20"/>
          <w:lang w:val="en-GB"/>
        </w:rPr>
        <w:t>for</w:t>
      </w:r>
      <w:r w:rsidR="00327353">
        <w:rPr>
          <w:rFonts w:ascii="Times New Roman" w:hAnsi="Times New Roman"/>
          <w:sz w:val="20"/>
          <w:lang w:val="en-GB"/>
        </w:rPr>
        <w:t xml:space="preserve"> a variety of time instants into the future.</w:t>
      </w:r>
    </w:p>
    <w:p w14:paraId="4FC8D2AD" w14:textId="6647079E" w:rsidR="007F7EBE" w:rsidRDefault="007F7EBE" w:rsidP="008E7FC0">
      <w:pPr>
        <w:pStyle w:val="00BodyText"/>
        <w:spacing w:after="0"/>
        <w:rPr>
          <w:rFonts w:ascii="Times New Roman" w:hAnsi="Times New Roman"/>
          <w:sz w:val="20"/>
          <w:lang w:val="en-GB"/>
        </w:rPr>
      </w:pPr>
    </w:p>
    <w:p w14:paraId="4DFC3142" w14:textId="09BEF597" w:rsidR="007F7EBE" w:rsidRPr="007F7EBE" w:rsidRDefault="007F7EBE" w:rsidP="008E7FC0">
      <w:pPr>
        <w:pStyle w:val="00BodyText"/>
        <w:spacing w:after="0"/>
        <w:rPr>
          <w:rFonts w:ascii="Times New Roman" w:hAnsi="Times New Roman"/>
          <w:b/>
          <w:bCs/>
          <w:sz w:val="20"/>
          <w:lang w:val="en-GB"/>
        </w:rPr>
      </w:pPr>
      <w:r w:rsidRPr="007F7EBE">
        <w:rPr>
          <w:rFonts w:ascii="Times New Roman" w:hAnsi="Times New Roman"/>
          <w:b/>
          <w:bCs/>
          <w:sz w:val="20"/>
          <w:lang w:val="en-GB"/>
        </w:rPr>
        <w:t>Observation</w:t>
      </w:r>
      <w:r w:rsidR="00F40EA3">
        <w:rPr>
          <w:rFonts w:ascii="Times New Roman" w:hAnsi="Times New Roman"/>
          <w:b/>
          <w:bCs/>
          <w:sz w:val="20"/>
          <w:lang w:val="en-GB"/>
        </w:rPr>
        <w:t xml:space="preserve"> 2</w:t>
      </w:r>
      <w:r w:rsidRPr="007F7EBE">
        <w:rPr>
          <w:rFonts w:ascii="Times New Roman" w:hAnsi="Times New Roman"/>
          <w:b/>
          <w:bCs/>
          <w:sz w:val="20"/>
          <w:lang w:val="en-GB"/>
        </w:rPr>
        <w:t xml:space="preserve">: </w:t>
      </w:r>
      <w:proofErr w:type="gramStart"/>
      <w:r w:rsidRPr="007F7EBE">
        <w:rPr>
          <w:rFonts w:ascii="Times New Roman" w:hAnsi="Times New Roman"/>
          <w:b/>
          <w:bCs/>
          <w:sz w:val="20"/>
          <w:lang w:val="en-GB"/>
        </w:rPr>
        <w:t>Fine-granularity</w:t>
      </w:r>
      <w:proofErr w:type="gramEnd"/>
      <w:r w:rsidRPr="007F7EBE">
        <w:rPr>
          <w:rFonts w:ascii="Times New Roman" w:hAnsi="Times New Roman"/>
          <w:b/>
          <w:bCs/>
          <w:sz w:val="20"/>
          <w:lang w:val="en-GB"/>
        </w:rPr>
        <w:t xml:space="preserve"> of prediction times within 1 second does not complicate the system or requires different </w:t>
      </w:r>
      <w:r w:rsidR="00327353">
        <w:rPr>
          <w:rFonts w:ascii="Times New Roman" w:hAnsi="Times New Roman"/>
          <w:b/>
          <w:bCs/>
          <w:sz w:val="20"/>
          <w:lang w:val="en-GB"/>
        </w:rPr>
        <w:t>ML M</w:t>
      </w:r>
      <w:r w:rsidRPr="007F7EBE">
        <w:rPr>
          <w:rFonts w:ascii="Times New Roman" w:hAnsi="Times New Roman"/>
          <w:b/>
          <w:bCs/>
          <w:sz w:val="20"/>
          <w:lang w:val="en-GB"/>
        </w:rPr>
        <w:t xml:space="preserve">odels </w:t>
      </w:r>
      <w:r w:rsidR="00327353">
        <w:rPr>
          <w:rFonts w:ascii="Times New Roman" w:hAnsi="Times New Roman"/>
          <w:b/>
          <w:bCs/>
          <w:sz w:val="20"/>
          <w:lang w:val="en-GB"/>
        </w:rPr>
        <w:t>to enable those</w:t>
      </w:r>
      <w:r w:rsidRPr="007F7EBE">
        <w:rPr>
          <w:rFonts w:ascii="Times New Roman" w:hAnsi="Times New Roman"/>
          <w:b/>
          <w:bCs/>
          <w:sz w:val="20"/>
          <w:lang w:val="en-GB"/>
        </w:rPr>
        <w:t xml:space="preserve"> predictions.</w:t>
      </w:r>
    </w:p>
    <w:p w14:paraId="1AB3299A" w14:textId="77777777" w:rsidR="007F7EBE" w:rsidRDefault="007F7EBE" w:rsidP="008E7FC0">
      <w:pPr>
        <w:pStyle w:val="00BodyText"/>
        <w:spacing w:after="0"/>
        <w:rPr>
          <w:rFonts w:ascii="Times New Roman" w:hAnsi="Times New Roman"/>
          <w:sz w:val="20"/>
          <w:lang w:val="en-GB"/>
        </w:rPr>
      </w:pPr>
    </w:p>
    <w:p w14:paraId="76B47E60" w14:textId="22C62916" w:rsidR="007F7EBE" w:rsidRPr="007F7EBE" w:rsidRDefault="007F7EBE" w:rsidP="008E7FC0">
      <w:pPr>
        <w:pStyle w:val="00BodyText"/>
        <w:spacing w:after="0"/>
        <w:rPr>
          <w:rFonts w:ascii="Times New Roman" w:hAnsi="Times New Roman"/>
          <w:b/>
          <w:bCs/>
          <w:sz w:val="20"/>
          <w:lang w:val="en-GB"/>
        </w:rPr>
      </w:pPr>
      <w:r w:rsidRPr="007F7EBE">
        <w:rPr>
          <w:rFonts w:ascii="Times New Roman" w:hAnsi="Times New Roman"/>
          <w:b/>
          <w:bCs/>
          <w:sz w:val="20"/>
          <w:lang w:val="en-GB"/>
        </w:rPr>
        <w:t>Proposal</w:t>
      </w:r>
      <w:r w:rsidR="00F40EA3">
        <w:rPr>
          <w:rFonts w:ascii="Times New Roman" w:hAnsi="Times New Roman"/>
          <w:b/>
          <w:bCs/>
          <w:sz w:val="20"/>
          <w:lang w:val="en-GB"/>
        </w:rPr>
        <w:t xml:space="preserve"> 3</w:t>
      </w:r>
      <w:r w:rsidRPr="007F7EBE">
        <w:rPr>
          <w:rFonts w:ascii="Times New Roman" w:hAnsi="Times New Roman"/>
          <w:b/>
          <w:bCs/>
          <w:sz w:val="20"/>
          <w:lang w:val="en-GB"/>
        </w:rPr>
        <w:t>: Use an Integer Type to encode the requested prediction time in the future.</w:t>
      </w:r>
    </w:p>
    <w:p w14:paraId="499E033D" w14:textId="2E33FE74" w:rsidR="00BB702E" w:rsidRPr="00BB702E" w:rsidRDefault="007F7EBE" w:rsidP="008E7FC0">
      <w:pPr>
        <w:pStyle w:val="00BodyText"/>
        <w:spacing w:after="0"/>
        <w:rPr>
          <w:rFonts w:ascii="Times New Roman" w:hAnsi="Times New Roman"/>
          <w:sz w:val="20"/>
          <w:lang w:val="en-GB"/>
        </w:rPr>
      </w:pPr>
      <w:r>
        <w:rPr>
          <w:rFonts w:ascii="Times New Roman" w:hAnsi="Times New Roman"/>
          <w:sz w:val="20"/>
          <w:lang w:val="en-GB"/>
        </w:rPr>
        <w:t xml:space="preserve"> </w:t>
      </w:r>
      <w:r w:rsidR="00BB702E">
        <w:rPr>
          <w:rFonts w:ascii="Times New Roman" w:hAnsi="Times New Roman"/>
          <w:sz w:val="20"/>
          <w:lang w:val="en-GB"/>
        </w:rPr>
        <w:t xml:space="preserve"> </w:t>
      </w:r>
    </w:p>
    <w:p w14:paraId="2EFCE658" w14:textId="77777777" w:rsidR="008E7FC0" w:rsidRDefault="008E7FC0" w:rsidP="00CD4C7B">
      <w:pPr>
        <w:pStyle w:val="00BodyText"/>
        <w:spacing w:after="0"/>
        <w:rPr>
          <w:rFonts w:ascii="Times New Roman" w:hAnsi="Times New Roman"/>
          <w:sz w:val="20"/>
          <w:lang w:val="en-GB"/>
        </w:rPr>
      </w:pPr>
    </w:p>
    <w:p w14:paraId="65FD8280" w14:textId="0EE42422" w:rsidR="003A6E41" w:rsidRPr="006E13D1" w:rsidRDefault="008E7FC0" w:rsidP="003A6E41">
      <w:pPr>
        <w:pStyle w:val="Heading1"/>
      </w:pPr>
      <w:r>
        <w:t>4</w:t>
      </w:r>
      <w:r w:rsidR="003A6E41" w:rsidRPr="006E13D1">
        <w:tab/>
      </w:r>
      <w:r w:rsidR="003A6E41">
        <w:t>Validity Time</w:t>
      </w:r>
      <w:r w:rsidR="00516CD6">
        <w:t xml:space="preserve"> </w:t>
      </w:r>
    </w:p>
    <w:p w14:paraId="257A6C9E" w14:textId="717195CF" w:rsidR="003A6E41" w:rsidRDefault="003A6E41" w:rsidP="00CD4C7B">
      <w:pPr>
        <w:pStyle w:val="00BodyText"/>
        <w:spacing w:after="0"/>
        <w:rPr>
          <w:rFonts w:ascii="Times New Roman" w:hAnsi="Times New Roman"/>
          <w:sz w:val="20"/>
          <w:lang w:val="en-GB"/>
        </w:rPr>
      </w:pPr>
    </w:p>
    <w:p w14:paraId="79C261BA" w14:textId="73BAC354" w:rsidR="00B6030F" w:rsidRDefault="00A22581" w:rsidP="00B6030F">
      <w:pPr>
        <w:jc w:val="both"/>
      </w:pPr>
      <w:r>
        <w:t>Validity time is a model related parameter</w:t>
      </w:r>
      <w:r w:rsidR="00B6030F">
        <w:t>,</w:t>
      </w:r>
      <w:r>
        <w:t xml:space="preserve"> </w:t>
      </w:r>
      <w:r w:rsidR="00B6030F">
        <w:t xml:space="preserve">defined as a period of time during which a prediction is valid. </w:t>
      </w:r>
    </w:p>
    <w:p w14:paraId="312C198D" w14:textId="77777777" w:rsidR="00B6030F" w:rsidRPr="0010030B" w:rsidRDefault="00B6030F" w:rsidP="00B6030F">
      <w:pPr>
        <w:jc w:val="both"/>
        <w:rPr>
          <w:b/>
          <w:bCs/>
        </w:rPr>
      </w:pPr>
      <w:r w:rsidRPr="0010030B">
        <w:rPr>
          <w:b/>
          <w:bCs/>
        </w:rPr>
        <w:t>Proposal</w:t>
      </w:r>
      <w:r>
        <w:rPr>
          <w:b/>
          <w:bCs/>
        </w:rPr>
        <w:t xml:space="preserve"> 4</w:t>
      </w:r>
      <w:r w:rsidRPr="0010030B">
        <w:rPr>
          <w:b/>
          <w:bCs/>
        </w:rPr>
        <w:t>: Define validity time as a time duration during which a prediction is valid.</w:t>
      </w:r>
    </w:p>
    <w:p w14:paraId="0B3C483A" w14:textId="095A71B0" w:rsidR="009524E4" w:rsidRDefault="009524E4" w:rsidP="00A22581">
      <w:pPr>
        <w:jc w:val="both"/>
      </w:pPr>
      <w:r>
        <w:t xml:space="preserve">The time during which a prediction is valid is inversely proportional to the confidence of a prediction. For example, if a prediction is valid for </w:t>
      </w:r>
      <w:r w:rsidR="00255A4B">
        <w:t xml:space="preserve">the next </w:t>
      </w:r>
      <w:r>
        <w:t>10 minutes</w:t>
      </w:r>
      <w:r w:rsidR="00255A4B">
        <w:t xml:space="preserve"> after it is issued</w:t>
      </w:r>
      <w:r>
        <w:t xml:space="preserve"> it is expected that it will have no better confidence than a prediction that is valid for 10 seconds. </w:t>
      </w:r>
      <w:r w:rsidR="00B6030F">
        <w:t>Validity time is not expected to change during the time a model is in use (for the same confidence output), since it depends on the model.</w:t>
      </w:r>
    </w:p>
    <w:p w14:paraId="294862B7" w14:textId="3BB634D5" w:rsidR="00A22581" w:rsidRDefault="00A22581" w:rsidP="00A22581">
      <w:pPr>
        <w:jc w:val="both"/>
        <w:rPr>
          <w:lang w:val="en-US"/>
        </w:rPr>
      </w:pPr>
      <w:r>
        <w:rPr>
          <w:lang w:val="en-US"/>
        </w:rPr>
        <w:t>It is important for a</w:t>
      </w:r>
      <w:r w:rsidRPr="008B26FD">
        <w:rPr>
          <w:lang w:val="en-US"/>
        </w:rPr>
        <w:t xml:space="preserve"> node requesting AI/ML predic</w:t>
      </w:r>
      <w:r>
        <w:rPr>
          <w:lang w:val="en-US"/>
        </w:rPr>
        <w:t xml:space="preserve">tions from a neighbour to receive predictions that have sufficient validity, for the needs of the requesting node. Especially if predictions are used as subsequent inputs to other ML models and may possibly be combined with predictions from other nodes the validity time of those predictions needs to overlap. </w:t>
      </w:r>
    </w:p>
    <w:p w14:paraId="58FFCDA9" w14:textId="5C68C15D" w:rsidR="00A22581" w:rsidRDefault="00A22581" w:rsidP="00A22581">
      <w:pPr>
        <w:jc w:val="both"/>
      </w:pPr>
      <w:r>
        <w:t xml:space="preserve">However, from the requesting node point of view it is not important to know the exact validity time of a prediction as long as it is </w:t>
      </w:r>
      <w:r w:rsidR="00B6030F">
        <w:t>within the required validity time needed for its operations</w:t>
      </w:r>
      <w:r>
        <w:t xml:space="preserve">. Besides, during the AI/ML </w:t>
      </w:r>
      <w:r w:rsidR="00327353">
        <w:t>r</w:t>
      </w:r>
      <w:r>
        <w:t>eporting, a node (based on its own implementation) may utilize more than one AI/ML Models to provide predictions. For example, this can happen because a node may have different models in use for different times in the day or load input scenarios.</w:t>
      </w:r>
      <w:r w:rsidRPr="0018482C">
        <w:rPr>
          <w:lang w:val="en-US"/>
        </w:rPr>
        <w:t xml:space="preserve"> </w:t>
      </w:r>
      <w:r>
        <w:t xml:space="preserve">Such issues may affect the validity time of a prediction. A node providing predictions to a neighbour should be allowed to switch transparently between different models providing a certain output based on its own implementation without the need to inform its neighbours about it, as long as this doesn’t affect the needed validity in the prediction request. For </w:t>
      </w:r>
      <w:proofErr w:type="gramStart"/>
      <w:r>
        <w:lastRenderedPageBreak/>
        <w:t>example</w:t>
      </w:r>
      <w:proofErr w:type="gramEnd"/>
      <w:r>
        <w:t xml:space="preserve"> if a node requests from its neighbour a prediction that is valid for 5 minutes, the neighbour may provide a prediction that is valid for 5 minutes or for 7 minutes if it has such prediction available, since both meet the request.  </w:t>
      </w:r>
    </w:p>
    <w:p w14:paraId="6881BBA9" w14:textId="5DDE9A44" w:rsidR="00A22581" w:rsidRDefault="00A22581" w:rsidP="00A22581">
      <w:pPr>
        <w:jc w:val="both"/>
      </w:pPr>
      <w:r>
        <w:t xml:space="preserve">In the last meeting, we had a discussion whether the validity time of a prediction should be equivalent to the reporting period. </w:t>
      </w:r>
      <w:r w:rsidR="00753F6C">
        <w:t>In our view,</w:t>
      </w:r>
      <w:r>
        <w:t xml:space="preserve"> we should not correlate model validity time, which is a ML model related parameter, with the reporting period of a prediction, which is related to the reporting procedure. The two could coincide under some special cases</w:t>
      </w:r>
      <w:r w:rsidR="00092ED9">
        <w:t>,</w:t>
      </w:r>
      <w:r>
        <w:t xml:space="preserve"> but it should not be a requirement. A prediction that is valid over a longer period of time will have a</w:t>
      </w:r>
      <w:r w:rsidR="00092ED9">
        <w:t xml:space="preserve"> confidence</w:t>
      </w:r>
      <w:r>
        <w:t xml:space="preserve"> that is no better than that of a prediction that is valid over a shorter period of time. Therefore, by forcing the reporting time to be equal to the validity time we limit the quality of the reported prediction, by possibly decreasing its </w:t>
      </w:r>
      <w:r w:rsidR="00092ED9">
        <w:t>confidence</w:t>
      </w:r>
      <w:r>
        <w:t xml:space="preserve"> when reporting period is long. Decreasing the reporting period (for the sake of </w:t>
      </w:r>
      <w:r w:rsidR="00092ED9">
        <w:t>confidence</w:t>
      </w:r>
      <w:r>
        <w:t xml:space="preserve">) would create unnecessary reporting between </w:t>
      </w:r>
      <w:r w:rsidR="00092ED9">
        <w:t xml:space="preserve">the </w:t>
      </w:r>
      <w:r>
        <w:t>nodes.</w:t>
      </w:r>
    </w:p>
    <w:p w14:paraId="5409387B" w14:textId="477DECB0" w:rsidR="00A22581" w:rsidRPr="00991334" w:rsidRDefault="00A22581" w:rsidP="00A22581">
      <w:pPr>
        <w:jc w:val="both"/>
        <w:rPr>
          <w:b/>
          <w:bCs/>
        </w:rPr>
      </w:pPr>
      <w:r w:rsidRPr="003D112C">
        <w:rPr>
          <w:b/>
          <w:bCs/>
        </w:rPr>
        <w:t>Observation</w:t>
      </w:r>
      <w:r w:rsidR="00F40EA3">
        <w:rPr>
          <w:b/>
          <w:bCs/>
        </w:rPr>
        <w:t xml:space="preserve"> 3</w:t>
      </w:r>
      <w:r w:rsidRPr="003D112C">
        <w:rPr>
          <w:b/>
          <w:bCs/>
        </w:rPr>
        <w:t xml:space="preserve">: </w:t>
      </w:r>
      <w:r>
        <w:rPr>
          <w:b/>
          <w:bCs/>
        </w:rPr>
        <w:t>Requiring that</w:t>
      </w:r>
      <w:r w:rsidRPr="003D112C">
        <w:rPr>
          <w:b/>
          <w:bCs/>
        </w:rPr>
        <w:t xml:space="preserve"> model validity time, which is a ML model related parameter, </w:t>
      </w:r>
      <w:r>
        <w:rPr>
          <w:b/>
          <w:bCs/>
        </w:rPr>
        <w:t>to equal the</w:t>
      </w:r>
      <w:r w:rsidRPr="003D112C">
        <w:rPr>
          <w:b/>
          <w:bCs/>
        </w:rPr>
        <w:t xml:space="preserve"> reporting period of a prediction</w:t>
      </w:r>
      <w:r>
        <w:rPr>
          <w:b/>
          <w:bCs/>
        </w:rPr>
        <w:t>,</w:t>
      </w:r>
      <w:r w:rsidRPr="003D112C">
        <w:rPr>
          <w:b/>
          <w:bCs/>
        </w:rPr>
        <w:t xml:space="preserve"> which is related to the reporting procedure</w:t>
      </w:r>
      <w:r>
        <w:rPr>
          <w:b/>
          <w:bCs/>
        </w:rPr>
        <w:t>,</w:t>
      </w:r>
      <w:r w:rsidRPr="003D112C">
        <w:rPr>
          <w:b/>
          <w:bCs/>
        </w:rPr>
        <w:t xml:space="preserve"> limits the quality</w:t>
      </w:r>
      <w:r>
        <w:rPr>
          <w:b/>
          <w:bCs/>
        </w:rPr>
        <w:t>/</w:t>
      </w:r>
      <w:r w:rsidR="00092ED9">
        <w:rPr>
          <w:b/>
          <w:bCs/>
        </w:rPr>
        <w:t>confidence</w:t>
      </w:r>
      <w:r w:rsidRPr="003D112C">
        <w:rPr>
          <w:b/>
          <w:bCs/>
        </w:rPr>
        <w:t xml:space="preserve"> of the reported prediction.</w:t>
      </w:r>
    </w:p>
    <w:p w14:paraId="00C8AAB8" w14:textId="17D1C81A" w:rsidR="00A22581" w:rsidRPr="00991334" w:rsidRDefault="00A22581" w:rsidP="00A22581">
      <w:pPr>
        <w:jc w:val="both"/>
        <w:rPr>
          <w:b/>
          <w:bCs/>
        </w:rPr>
      </w:pPr>
      <w:r>
        <w:rPr>
          <w:b/>
          <w:bCs/>
        </w:rPr>
        <w:t>Proposal</w:t>
      </w:r>
      <w:r w:rsidR="00F40EA3">
        <w:rPr>
          <w:b/>
          <w:bCs/>
        </w:rPr>
        <w:t xml:space="preserve"> 5</w:t>
      </w:r>
      <w:r>
        <w:rPr>
          <w:b/>
          <w:bCs/>
        </w:rPr>
        <w:t xml:space="preserve">: The requested validity time is configured in the AI/ML </w:t>
      </w:r>
      <w:r w:rsidR="00753F6C">
        <w:rPr>
          <w:b/>
          <w:bCs/>
        </w:rPr>
        <w:t>INFORMATION REQUEST</w:t>
      </w:r>
      <w:r>
        <w:rPr>
          <w:b/>
          <w:bCs/>
        </w:rPr>
        <w:t xml:space="preserve"> (</w:t>
      </w:r>
      <w:r w:rsidR="00753F6C">
        <w:rPr>
          <w:b/>
          <w:bCs/>
        </w:rPr>
        <w:t xml:space="preserve">name </w:t>
      </w:r>
      <w:r>
        <w:rPr>
          <w:b/>
          <w:bCs/>
        </w:rPr>
        <w:t>FFS)</w:t>
      </w:r>
      <w:r w:rsidR="00753F6C">
        <w:rPr>
          <w:b/>
          <w:bCs/>
        </w:rPr>
        <w:t xml:space="preserve"> message</w:t>
      </w:r>
      <w:r>
        <w:rPr>
          <w:b/>
          <w:bCs/>
        </w:rPr>
        <w:t xml:space="preserve"> both for one-time and periodic reporting.</w:t>
      </w:r>
    </w:p>
    <w:p w14:paraId="2D49F4C4" w14:textId="4041FC5A" w:rsidR="00A22581" w:rsidRDefault="00A22581" w:rsidP="00A22581">
      <w:pPr>
        <w:pStyle w:val="Heading1"/>
      </w:pPr>
      <w:r>
        <w:t>5</w:t>
      </w:r>
      <w:r>
        <w:tab/>
        <w:t xml:space="preserve">Prediction Confidence  </w:t>
      </w:r>
    </w:p>
    <w:p w14:paraId="093FC538" w14:textId="77777777" w:rsidR="00A22581" w:rsidRDefault="00A22581" w:rsidP="00A22581">
      <w:r>
        <w:t>The accuracy of the requested prediction is also an important factor in the usability of the received prediction. A node may only be interested in predictions that meet a certain accuracy requirement since otherwise using information of lower accuracy will negatively impact its performance. Furthermore, utilizing predictions of low accuracy as an input to a ML Model will lead to further low accuracy since the quality of input data influences the model output.</w:t>
      </w:r>
    </w:p>
    <w:p w14:paraId="6E7DB54B" w14:textId="0FBE4CEE" w:rsidR="00A22581" w:rsidRDefault="00A22581" w:rsidP="00A22581">
      <w:r>
        <w:t xml:space="preserve">One possible option to determine whether a prediction is accurate is to compare the prediction with the corresponding (actual) measured values. However, this comparison can only happen later in time, meaning that a node needs to use a prediction for a while without knowing its accuracy. If for example predicted load information after </w:t>
      </w:r>
      <w:r w:rsidR="00484C44">
        <w:t>15 minutes</w:t>
      </w:r>
      <w:r>
        <w:t xml:space="preserve"> is requested and it happens to be inaccurate, the receiving node of this prediction may use inaccurate information for 1</w:t>
      </w:r>
      <w:r w:rsidR="00484C44">
        <w:t>5 minutes</w:t>
      </w:r>
      <w:r>
        <w:t xml:space="preserve"> before it determines through a comparison with the ground truth that it was inaccurate in reality. Learning the </w:t>
      </w:r>
      <w:r w:rsidR="00A47C19">
        <w:t xml:space="preserve">accuracy with which a neighbour is providing predictions </w:t>
      </w:r>
      <w:r>
        <w:t xml:space="preserve">through comparisons with ground truth information may take several rounds of comparisons before a node can really determine </w:t>
      </w:r>
      <w:r w:rsidR="00A47C19">
        <w:t>the quality of predictions</w:t>
      </w:r>
      <w:r>
        <w:t xml:space="preserve"> a neighbour is providing.  </w:t>
      </w:r>
    </w:p>
    <w:p w14:paraId="67A0EC6D" w14:textId="361955BF" w:rsidR="00A22581" w:rsidRPr="00F71FD5" w:rsidRDefault="00A22581" w:rsidP="00A22581">
      <w:pPr>
        <w:rPr>
          <w:b/>
          <w:bCs/>
        </w:rPr>
      </w:pPr>
      <w:r w:rsidRPr="00F71FD5">
        <w:rPr>
          <w:b/>
          <w:bCs/>
        </w:rPr>
        <w:t>Observation</w:t>
      </w:r>
      <w:r w:rsidR="00F40EA3">
        <w:rPr>
          <w:b/>
          <w:bCs/>
        </w:rPr>
        <w:t xml:space="preserve"> 4</w:t>
      </w:r>
      <w:r w:rsidRPr="00F71FD5">
        <w:rPr>
          <w:b/>
          <w:bCs/>
        </w:rPr>
        <w:t xml:space="preserve">: Determining accuracy of a prediction </w:t>
      </w:r>
      <w:r>
        <w:rPr>
          <w:b/>
          <w:bCs/>
        </w:rPr>
        <w:t>through comparisons with the ground truth means that a NG-RAN node has to use a prediction for a possibly long period of time without having any information on the prediction quality</w:t>
      </w:r>
      <w:r w:rsidRPr="00F71FD5">
        <w:rPr>
          <w:b/>
          <w:bCs/>
        </w:rPr>
        <w:t xml:space="preserve">. </w:t>
      </w:r>
    </w:p>
    <w:p w14:paraId="239B02AB" w14:textId="4DF50FC9" w:rsidR="00A22581" w:rsidRDefault="00A22581" w:rsidP="00A22581">
      <w:r>
        <w:t>Furthermore, a node may update or use a new model for a certain prediction. Currently, it is completely transparent to a node whether a new model is deployed or updated at a neighbour. Therefore, it is practically impossible for a node to determine accuracy information from neighbouring nodes’ predictions through comparison with ground truth if the ML Models at a neighbouring node change often. In certain</w:t>
      </w:r>
      <w:r w:rsidR="00A47C19">
        <w:t xml:space="preserve"> other</w:t>
      </w:r>
      <w:r>
        <w:t xml:space="preserve"> cases</w:t>
      </w:r>
      <w:r w:rsidR="00A47C19">
        <w:t>,</w:t>
      </w:r>
      <w:r>
        <w:t xml:space="preserve"> ground truth information may simply not be available.</w:t>
      </w:r>
    </w:p>
    <w:p w14:paraId="0CC21146" w14:textId="3A456ECB" w:rsidR="00A22581" w:rsidRPr="00345ABC" w:rsidRDefault="00A22581" w:rsidP="00A22581">
      <w:pPr>
        <w:rPr>
          <w:b/>
          <w:bCs/>
        </w:rPr>
      </w:pPr>
      <w:r w:rsidRPr="00345ABC">
        <w:rPr>
          <w:b/>
          <w:bCs/>
        </w:rPr>
        <w:t>Observation</w:t>
      </w:r>
      <w:r w:rsidR="00F40EA3">
        <w:rPr>
          <w:b/>
          <w:bCs/>
        </w:rPr>
        <w:t xml:space="preserve"> 5</w:t>
      </w:r>
      <w:r w:rsidRPr="00345ABC">
        <w:rPr>
          <w:b/>
          <w:bCs/>
        </w:rPr>
        <w:t>: In certain cases</w:t>
      </w:r>
      <w:r>
        <w:rPr>
          <w:b/>
          <w:bCs/>
        </w:rPr>
        <w:t>,</w:t>
      </w:r>
      <w:r w:rsidRPr="00345ABC">
        <w:rPr>
          <w:b/>
          <w:bCs/>
        </w:rPr>
        <w:t xml:space="preserve"> it may be impossible to determine accuracy of a prediction through comparison with ground truth information</w:t>
      </w:r>
      <w:r>
        <w:rPr>
          <w:b/>
          <w:bCs/>
        </w:rPr>
        <w:t xml:space="preserve"> since ground truth may not be available.  </w:t>
      </w:r>
    </w:p>
    <w:p w14:paraId="0C1D51EC" w14:textId="77777777" w:rsidR="00A22581" w:rsidRDefault="00A22581" w:rsidP="00A22581">
      <w:r>
        <w:t>On the other hand, ML Model accuracy could be captured through a confidence metric. A confidence metric does not require ground truth information and is therefore usable in cases when the ground truth is not available. A node requesting predictions may only be interested in predictions of high confidence and therefore ML Model confidence can be part of the ML Model input information. This could be described through a confidence metric, capturing a confidence interval, namely an estimated range of values that is likely to include the prediction and a confidence level which gives a probability with which the interval contains the true value.</w:t>
      </w:r>
    </w:p>
    <w:p w14:paraId="2D8D079C" w14:textId="2D19485B" w:rsidR="00A22581" w:rsidRDefault="00A22581" w:rsidP="00A22581">
      <w:pPr>
        <w:pStyle w:val="00BodyText"/>
        <w:spacing w:after="0"/>
        <w:rPr>
          <w:rFonts w:ascii="Times New Roman" w:hAnsi="Times New Roman"/>
          <w:b/>
          <w:bCs/>
          <w:sz w:val="20"/>
          <w:lang w:val="en-GB"/>
        </w:rPr>
      </w:pPr>
      <w:bookmarkStart w:id="1" w:name="_Hlk134627199"/>
      <w:r w:rsidRPr="00C72AFF">
        <w:rPr>
          <w:rFonts w:ascii="Times New Roman" w:hAnsi="Times New Roman"/>
          <w:b/>
          <w:bCs/>
          <w:sz w:val="20"/>
          <w:lang w:val="en-GB"/>
        </w:rPr>
        <w:t>Proposal</w:t>
      </w:r>
      <w:r w:rsidR="00F40EA3">
        <w:rPr>
          <w:rFonts w:ascii="Times New Roman" w:hAnsi="Times New Roman"/>
          <w:b/>
          <w:bCs/>
          <w:sz w:val="20"/>
          <w:lang w:val="en-GB"/>
        </w:rPr>
        <w:t xml:space="preserve"> 6</w:t>
      </w:r>
      <w:r w:rsidRPr="00C72AFF">
        <w:rPr>
          <w:rFonts w:ascii="Times New Roman" w:hAnsi="Times New Roman"/>
          <w:b/>
          <w:bCs/>
          <w:sz w:val="20"/>
          <w:lang w:val="en-GB"/>
        </w:rPr>
        <w:t>: A requested confidence metric, capturing a confidence interval, namely an estimated range of values that is likely to include the prediction and a confidence level which gives a probability with which the interval contains the true value, is configured in the AI/ML</w:t>
      </w:r>
      <w:r w:rsidR="00C72AFF">
        <w:rPr>
          <w:rFonts w:ascii="Times New Roman" w:hAnsi="Times New Roman"/>
          <w:b/>
          <w:bCs/>
          <w:sz w:val="20"/>
          <w:lang w:val="en-GB"/>
        </w:rPr>
        <w:t xml:space="preserve"> INFORMATION REQUEST</w:t>
      </w:r>
      <w:r w:rsidRPr="00C72AFF">
        <w:rPr>
          <w:rFonts w:ascii="Times New Roman" w:hAnsi="Times New Roman"/>
          <w:b/>
          <w:bCs/>
          <w:sz w:val="20"/>
          <w:lang w:val="en-GB"/>
        </w:rPr>
        <w:t xml:space="preserve"> (</w:t>
      </w:r>
      <w:r w:rsidR="00C72AFF">
        <w:rPr>
          <w:rFonts w:ascii="Times New Roman" w:hAnsi="Times New Roman"/>
          <w:b/>
          <w:bCs/>
          <w:sz w:val="20"/>
          <w:lang w:val="en-GB"/>
        </w:rPr>
        <w:t xml:space="preserve">name </w:t>
      </w:r>
      <w:r w:rsidRPr="00C72AFF">
        <w:rPr>
          <w:rFonts w:ascii="Times New Roman" w:hAnsi="Times New Roman"/>
          <w:b/>
          <w:bCs/>
          <w:sz w:val="20"/>
          <w:lang w:val="en-GB"/>
        </w:rPr>
        <w:t>FFS)</w:t>
      </w:r>
      <w:r w:rsidR="00C72AFF">
        <w:rPr>
          <w:rFonts w:ascii="Times New Roman" w:hAnsi="Times New Roman"/>
          <w:b/>
          <w:bCs/>
          <w:sz w:val="20"/>
          <w:lang w:val="en-GB"/>
        </w:rPr>
        <w:t xml:space="preserve"> message</w:t>
      </w:r>
      <w:r w:rsidRPr="00C72AFF">
        <w:rPr>
          <w:rFonts w:ascii="Times New Roman" w:hAnsi="Times New Roman"/>
          <w:b/>
          <w:bCs/>
          <w:sz w:val="20"/>
          <w:lang w:val="en-GB"/>
        </w:rPr>
        <w:t>.</w:t>
      </w:r>
      <w:bookmarkEnd w:id="1"/>
    </w:p>
    <w:p w14:paraId="0C68C4C8" w14:textId="77777777" w:rsidR="004765B2" w:rsidRDefault="004765B2" w:rsidP="00A22581">
      <w:pPr>
        <w:pStyle w:val="00BodyText"/>
        <w:spacing w:after="0"/>
        <w:rPr>
          <w:rFonts w:ascii="Times New Roman" w:hAnsi="Times New Roman"/>
          <w:b/>
          <w:bCs/>
          <w:sz w:val="20"/>
          <w:lang w:val="en-GB"/>
        </w:rPr>
      </w:pPr>
    </w:p>
    <w:p w14:paraId="05B922C5" w14:textId="77777777" w:rsidR="004765B2" w:rsidRDefault="004765B2" w:rsidP="004765B2">
      <w:bookmarkStart w:id="2" w:name="_Hlk134735955"/>
      <w:r w:rsidRPr="00F66A58">
        <w:t>Finally, we provide a TP for BL CR for TS 38.423 in the Annex.</w:t>
      </w:r>
    </w:p>
    <w:p w14:paraId="2A77A015" w14:textId="517E87F4" w:rsidR="004765B2" w:rsidRPr="00363FDB" w:rsidRDefault="004765B2" w:rsidP="004765B2">
      <w:pPr>
        <w:jc w:val="both"/>
        <w:rPr>
          <w:b/>
          <w:bCs/>
        </w:rPr>
      </w:pPr>
      <w:r w:rsidRPr="00363FDB">
        <w:rPr>
          <w:b/>
          <w:bCs/>
        </w:rPr>
        <w:t>Proposal</w:t>
      </w:r>
      <w:r w:rsidR="00F40EA3">
        <w:rPr>
          <w:b/>
          <w:bCs/>
        </w:rPr>
        <w:t xml:space="preserve"> 7</w:t>
      </w:r>
      <w:r w:rsidRPr="00363FDB">
        <w:rPr>
          <w:b/>
          <w:bCs/>
        </w:rPr>
        <w:t xml:space="preserve">: </w:t>
      </w:r>
      <w:r w:rsidR="009F0519" w:rsidRPr="00741BB0">
        <w:rPr>
          <w:b/>
          <w:bCs/>
        </w:rPr>
        <w:t xml:space="preserve">Discuss and agree the </w:t>
      </w:r>
      <w:r w:rsidRPr="00363FDB">
        <w:rPr>
          <w:b/>
          <w:bCs/>
        </w:rPr>
        <w:t xml:space="preserve">TP </w:t>
      </w:r>
      <w:r>
        <w:rPr>
          <w:b/>
          <w:bCs/>
        </w:rPr>
        <w:t>for BL CR for</w:t>
      </w:r>
      <w:r w:rsidRPr="00363FDB">
        <w:rPr>
          <w:b/>
          <w:bCs/>
        </w:rPr>
        <w:t xml:space="preserve"> TS 38.423 in the Annex.</w:t>
      </w:r>
    </w:p>
    <w:bookmarkEnd w:id="2"/>
    <w:p w14:paraId="2080BC00" w14:textId="77777777" w:rsidR="004765B2" w:rsidRPr="00C72AFF" w:rsidRDefault="004765B2" w:rsidP="00A22581">
      <w:pPr>
        <w:pStyle w:val="00BodyText"/>
        <w:spacing w:after="0"/>
        <w:rPr>
          <w:rFonts w:ascii="Times New Roman" w:hAnsi="Times New Roman"/>
          <w:b/>
          <w:bCs/>
          <w:sz w:val="20"/>
          <w:lang w:val="en-GB"/>
        </w:rPr>
      </w:pPr>
    </w:p>
    <w:p w14:paraId="0D110258" w14:textId="46328E4C" w:rsidR="00CD4C7B" w:rsidRPr="006E13D1" w:rsidRDefault="008E7FC0" w:rsidP="00CD4C7B">
      <w:pPr>
        <w:pStyle w:val="Heading1"/>
      </w:pPr>
      <w:r>
        <w:t>6</w:t>
      </w:r>
      <w:r w:rsidR="00CD4C7B" w:rsidRPr="006E13D1">
        <w:tab/>
      </w:r>
      <w:r w:rsidR="00972FD7">
        <w:t>Conclusion</w:t>
      </w:r>
    </w:p>
    <w:p w14:paraId="2DB62493" w14:textId="77777777" w:rsidR="00EC24D4" w:rsidRDefault="00EC24D4" w:rsidP="00EC24D4">
      <w:r>
        <w:t>In this paper we make the following observations and proposals:</w:t>
      </w:r>
    </w:p>
    <w:p w14:paraId="32A85F00" w14:textId="3BA470CF" w:rsidR="00FB66D4" w:rsidRPr="00FB66D4" w:rsidRDefault="00FB66D4" w:rsidP="00FB66D4">
      <w:pPr>
        <w:pStyle w:val="00BodyText"/>
        <w:spacing w:after="0"/>
        <w:rPr>
          <w:rFonts w:ascii="Times New Roman" w:hAnsi="Times New Roman"/>
          <w:b/>
          <w:bCs/>
          <w:sz w:val="20"/>
          <w:lang w:val="en-GB"/>
        </w:rPr>
      </w:pPr>
      <w:r w:rsidRPr="00FB66D4">
        <w:rPr>
          <w:rFonts w:ascii="Times New Roman" w:hAnsi="Times New Roman"/>
          <w:b/>
          <w:bCs/>
          <w:sz w:val="20"/>
          <w:lang w:val="en-GB"/>
        </w:rPr>
        <w:t xml:space="preserve">Observation 1: Considering predictions requested over a time window may require different ML Models to be used, able to process enough data for making a </w:t>
      </w:r>
      <w:r>
        <w:rPr>
          <w:rFonts w:ascii="Times New Roman" w:hAnsi="Times New Roman"/>
          <w:b/>
          <w:bCs/>
          <w:sz w:val="20"/>
          <w:lang w:val="en-GB"/>
        </w:rPr>
        <w:t>reliable</w:t>
      </w:r>
      <w:r w:rsidRPr="00FB66D4">
        <w:rPr>
          <w:rFonts w:ascii="Times New Roman" w:hAnsi="Times New Roman"/>
          <w:b/>
          <w:bCs/>
          <w:sz w:val="20"/>
          <w:lang w:val="en-GB"/>
        </w:rPr>
        <w:t xml:space="preserve"> prediction.  </w:t>
      </w:r>
    </w:p>
    <w:p w14:paraId="04BB9682" w14:textId="77777777" w:rsidR="00F40EA3" w:rsidRPr="00213128" w:rsidRDefault="00F40EA3" w:rsidP="00F40EA3">
      <w:pPr>
        <w:pStyle w:val="00BodyText"/>
        <w:spacing w:after="0"/>
        <w:rPr>
          <w:rFonts w:ascii="Times New Roman" w:hAnsi="Times New Roman"/>
          <w:b/>
          <w:bCs/>
          <w:sz w:val="20"/>
          <w:lang w:val="en-GB"/>
        </w:rPr>
      </w:pPr>
      <w:r w:rsidRPr="00213128">
        <w:rPr>
          <w:rFonts w:ascii="Times New Roman" w:hAnsi="Times New Roman"/>
          <w:b/>
          <w:bCs/>
          <w:sz w:val="20"/>
          <w:lang w:val="en-GB"/>
        </w:rPr>
        <w:t>Proposal</w:t>
      </w:r>
      <w:r>
        <w:rPr>
          <w:rFonts w:ascii="Times New Roman" w:hAnsi="Times New Roman"/>
          <w:b/>
          <w:bCs/>
          <w:sz w:val="20"/>
          <w:lang w:val="en-GB"/>
        </w:rPr>
        <w:t xml:space="preserve"> 1</w:t>
      </w:r>
      <w:r w:rsidRPr="00213128">
        <w:rPr>
          <w:rFonts w:ascii="Times New Roman" w:hAnsi="Times New Roman"/>
          <w:b/>
          <w:bCs/>
          <w:sz w:val="20"/>
          <w:lang w:val="en-GB"/>
        </w:rPr>
        <w:t>: Requested prediction time over a specific point in the future for which a prediction is requested is sufficient and there is no need to introduce a prediction time interval in the request message.</w:t>
      </w:r>
    </w:p>
    <w:p w14:paraId="629B6AE4" w14:textId="46878DB4" w:rsidR="00B849D0" w:rsidRDefault="00F40EA3" w:rsidP="00EC24D4">
      <w:pPr>
        <w:rPr>
          <w:b/>
          <w:bCs/>
        </w:rPr>
      </w:pPr>
      <w:r w:rsidRPr="00BB702E">
        <w:rPr>
          <w:b/>
          <w:bCs/>
        </w:rPr>
        <w:t>Proposal</w:t>
      </w:r>
      <w:r>
        <w:rPr>
          <w:b/>
          <w:bCs/>
        </w:rPr>
        <w:t xml:space="preserve"> 2</w:t>
      </w:r>
      <w:r w:rsidRPr="00BB702E">
        <w:rPr>
          <w:b/>
          <w:bCs/>
        </w:rPr>
        <w:t xml:space="preserve">: The range that </w:t>
      </w:r>
      <w:r>
        <w:rPr>
          <w:b/>
          <w:bCs/>
        </w:rPr>
        <w:t>the requested</w:t>
      </w:r>
      <w:r w:rsidRPr="00BB702E">
        <w:rPr>
          <w:b/>
          <w:bCs/>
        </w:rPr>
        <w:t xml:space="preserve"> prediction time can take is limited to 15 minutes into the future </w:t>
      </w:r>
      <w:r>
        <w:rPr>
          <w:b/>
          <w:bCs/>
        </w:rPr>
        <w:t>in</w:t>
      </w:r>
      <w:r w:rsidRPr="00BB702E">
        <w:rPr>
          <w:b/>
          <w:bCs/>
        </w:rPr>
        <w:t xml:space="preserve"> Rel.18.</w:t>
      </w:r>
    </w:p>
    <w:p w14:paraId="17D208C7" w14:textId="77777777" w:rsidR="00F40EA3" w:rsidRPr="007F7EBE" w:rsidRDefault="00F40EA3" w:rsidP="00F40EA3">
      <w:pPr>
        <w:pStyle w:val="00BodyText"/>
        <w:spacing w:after="0"/>
        <w:rPr>
          <w:rFonts w:ascii="Times New Roman" w:hAnsi="Times New Roman"/>
          <w:b/>
          <w:bCs/>
          <w:sz w:val="20"/>
          <w:lang w:val="en-GB"/>
        </w:rPr>
      </w:pPr>
      <w:r w:rsidRPr="007F7EBE">
        <w:rPr>
          <w:rFonts w:ascii="Times New Roman" w:hAnsi="Times New Roman"/>
          <w:b/>
          <w:bCs/>
          <w:sz w:val="20"/>
          <w:lang w:val="en-GB"/>
        </w:rPr>
        <w:t>Observation</w:t>
      </w:r>
      <w:r>
        <w:rPr>
          <w:rFonts w:ascii="Times New Roman" w:hAnsi="Times New Roman"/>
          <w:b/>
          <w:bCs/>
          <w:sz w:val="20"/>
          <w:lang w:val="en-GB"/>
        </w:rPr>
        <w:t xml:space="preserve"> 2</w:t>
      </w:r>
      <w:r w:rsidRPr="007F7EBE">
        <w:rPr>
          <w:rFonts w:ascii="Times New Roman" w:hAnsi="Times New Roman"/>
          <w:b/>
          <w:bCs/>
          <w:sz w:val="20"/>
          <w:lang w:val="en-GB"/>
        </w:rPr>
        <w:t xml:space="preserve">: </w:t>
      </w:r>
      <w:proofErr w:type="gramStart"/>
      <w:r w:rsidRPr="007F7EBE">
        <w:rPr>
          <w:rFonts w:ascii="Times New Roman" w:hAnsi="Times New Roman"/>
          <w:b/>
          <w:bCs/>
          <w:sz w:val="20"/>
          <w:lang w:val="en-GB"/>
        </w:rPr>
        <w:t>Fine-granularity</w:t>
      </w:r>
      <w:proofErr w:type="gramEnd"/>
      <w:r w:rsidRPr="007F7EBE">
        <w:rPr>
          <w:rFonts w:ascii="Times New Roman" w:hAnsi="Times New Roman"/>
          <w:b/>
          <w:bCs/>
          <w:sz w:val="20"/>
          <w:lang w:val="en-GB"/>
        </w:rPr>
        <w:t xml:space="preserve"> of prediction times within 1 second does not complicate the system or requires different </w:t>
      </w:r>
      <w:r>
        <w:rPr>
          <w:rFonts w:ascii="Times New Roman" w:hAnsi="Times New Roman"/>
          <w:b/>
          <w:bCs/>
          <w:sz w:val="20"/>
          <w:lang w:val="en-GB"/>
        </w:rPr>
        <w:t>ML M</w:t>
      </w:r>
      <w:r w:rsidRPr="007F7EBE">
        <w:rPr>
          <w:rFonts w:ascii="Times New Roman" w:hAnsi="Times New Roman"/>
          <w:b/>
          <w:bCs/>
          <w:sz w:val="20"/>
          <w:lang w:val="en-GB"/>
        </w:rPr>
        <w:t xml:space="preserve">odels </w:t>
      </w:r>
      <w:r>
        <w:rPr>
          <w:rFonts w:ascii="Times New Roman" w:hAnsi="Times New Roman"/>
          <w:b/>
          <w:bCs/>
          <w:sz w:val="20"/>
          <w:lang w:val="en-GB"/>
        </w:rPr>
        <w:t>to enable those</w:t>
      </w:r>
      <w:r w:rsidRPr="007F7EBE">
        <w:rPr>
          <w:rFonts w:ascii="Times New Roman" w:hAnsi="Times New Roman"/>
          <w:b/>
          <w:bCs/>
          <w:sz w:val="20"/>
          <w:lang w:val="en-GB"/>
        </w:rPr>
        <w:t xml:space="preserve"> predictions.</w:t>
      </w:r>
    </w:p>
    <w:p w14:paraId="6FA766F3" w14:textId="77777777" w:rsidR="00F40EA3" w:rsidRDefault="00F40EA3" w:rsidP="00F40EA3">
      <w:pPr>
        <w:pStyle w:val="00BodyText"/>
        <w:spacing w:after="0"/>
        <w:rPr>
          <w:rFonts w:ascii="Times New Roman" w:hAnsi="Times New Roman"/>
          <w:sz w:val="20"/>
          <w:lang w:val="en-GB"/>
        </w:rPr>
      </w:pPr>
    </w:p>
    <w:p w14:paraId="04255C03" w14:textId="77777777" w:rsidR="00F40EA3" w:rsidRPr="007F7EBE" w:rsidRDefault="00F40EA3" w:rsidP="00F40EA3">
      <w:pPr>
        <w:pStyle w:val="00BodyText"/>
        <w:spacing w:after="0"/>
        <w:rPr>
          <w:rFonts w:ascii="Times New Roman" w:hAnsi="Times New Roman"/>
          <w:b/>
          <w:bCs/>
          <w:sz w:val="20"/>
          <w:lang w:val="en-GB"/>
        </w:rPr>
      </w:pPr>
      <w:r w:rsidRPr="007F7EBE">
        <w:rPr>
          <w:rFonts w:ascii="Times New Roman" w:hAnsi="Times New Roman"/>
          <w:b/>
          <w:bCs/>
          <w:sz w:val="20"/>
          <w:lang w:val="en-GB"/>
        </w:rPr>
        <w:t>Proposal</w:t>
      </w:r>
      <w:r>
        <w:rPr>
          <w:rFonts w:ascii="Times New Roman" w:hAnsi="Times New Roman"/>
          <w:b/>
          <w:bCs/>
          <w:sz w:val="20"/>
          <w:lang w:val="en-GB"/>
        </w:rPr>
        <w:t xml:space="preserve"> 3</w:t>
      </w:r>
      <w:r w:rsidRPr="007F7EBE">
        <w:rPr>
          <w:rFonts w:ascii="Times New Roman" w:hAnsi="Times New Roman"/>
          <w:b/>
          <w:bCs/>
          <w:sz w:val="20"/>
          <w:lang w:val="en-GB"/>
        </w:rPr>
        <w:t>: Use an Integer Type to encode the requested prediction time in the future.</w:t>
      </w:r>
    </w:p>
    <w:p w14:paraId="36DFC479" w14:textId="77777777" w:rsidR="00F40EA3" w:rsidRPr="0010030B" w:rsidRDefault="00F40EA3" w:rsidP="00F40EA3">
      <w:pPr>
        <w:jc w:val="both"/>
        <w:rPr>
          <w:b/>
          <w:bCs/>
        </w:rPr>
      </w:pPr>
      <w:r w:rsidRPr="0010030B">
        <w:rPr>
          <w:b/>
          <w:bCs/>
        </w:rPr>
        <w:t>Proposal</w:t>
      </w:r>
      <w:r>
        <w:rPr>
          <w:b/>
          <w:bCs/>
        </w:rPr>
        <w:t xml:space="preserve"> 4</w:t>
      </w:r>
      <w:r w:rsidRPr="0010030B">
        <w:rPr>
          <w:b/>
          <w:bCs/>
        </w:rPr>
        <w:t>: Define validity time as a time duration during which a prediction is valid.</w:t>
      </w:r>
    </w:p>
    <w:p w14:paraId="1F245293" w14:textId="767EE4FA" w:rsidR="00F40EA3" w:rsidRPr="00991334" w:rsidRDefault="00F40EA3" w:rsidP="00F40EA3">
      <w:pPr>
        <w:jc w:val="both"/>
        <w:rPr>
          <w:b/>
          <w:bCs/>
        </w:rPr>
      </w:pPr>
      <w:r w:rsidRPr="003D112C">
        <w:rPr>
          <w:b/>
          <w:bCs/>
        </w:rPr>
        <w:t>Observation</w:t>
      </w:r>
      <w:r>
        <w:rPr>
          <w:b/>
          <w:bCs/>
        </w:rPr>
        <w:t xml:space="preserve"> 3</w:t>
      </w:r>
      <w:r w:rsidRPr="003D112C">
        <w:rPr>
          <w:b/>
          <w:bCs/>
        </w:rPr>
        <w:t xml:space="preserve">: </w:t>
      </w:r>
      <w:r>
        <w:rPr>
          <w:b/>
          <w:bCs/>
        </w:rPr>
        <w:t>Requiring that</w:t>
      </w:r>
      <w:r w:rsidRPr="003D112C">
        <w:rPr>
          <w:b/>
          <w:bCs/>
        </w:rPr>
        <w:t xml:space="preserve"> model validity time, which is a ML model related parameter, </w:t>
      </w:r>
      <w:r>
        <w:rPr>
          <w:b/>
          <w:bCs/>
        </w:rPr>
        <w:t>to equal the</w:t>
      </w:r>
      <w:r w:rsidRPr="003D112C">
        <w:rPr>
          <w:b/>
          <w:bCs/>
        </w:rPr>
        <w:t xml:space="preserve"> reporting period of a prediction</w:t>
      </w:r>
      <w:r>
        <w:rPr>
          <w:b/>
          <w:bCs/>
        </w:rPr>
        <w:t>,</w:t>
      </w:r>
      <w:r w:rsidRPr="003D112C">
        <w:rPr>
          <w:b/>
          <w:bCs/>
        </w:rPr>
        <w:t xml:space="preserve"> which is related to the reporting procedure</w:t>
      </w:r>
      <w:r>
        <w:rPr>
          <w:b/>
          <w:bCs/>
        </w:rPr>
        <w:t>,</w:t>
      </w:r>
      <w:r w:rsidRPr="003D112C">
        <w:rPr>
          <w:b/>
          <w:bCs/>
        </w:rPr>
        <w:t xml:space="preserve"> limits the quality</w:t>
      </w:r>
      <w:r>
        <w:rPr>
          <w:b/>
          <w:bCs/>
        </w:rPr>
        <w:t>/</w:t>
      </w:r>
      <w:r w:rsidR="00092ED9">
        <w:rPr>
          <w:b/>
          <w:bCs/>
        </w:rPr>
        <w:t>confidence</w:t>
      </w:r>
      <w:r w:rsidRPr="003D112C">
        <w:rPr>
          <w:b/>
          <w:bCs/>
        </w:rPr>
        <w:t xml:space="preserve"> of the reported prediction.</w:t>
      </w:r>
    </w:p>
    <w:p w14:paraId="4F80973C" w14:textId="77777777" w:rsidR="00F40EA3" w:rsidRPr="00991334" w:rsidRDefault="00F40EA3" w:rsidP="00F40EA3">
      <w:pPr>
        <w:jc w:val="both"/>
        <w:rPr>
          <w:b/>
          <w:bCs/>
        </w:rPr>
      </w:pPr>
      <w:r>
        <w:rPr>
          <w:b/>
          <w:bCs/>
        </w:rPr>
        <w:t>Proposal 5: The requested validity time is configured in the AI/ML INFORMATION REQUEST (name FFS) message both for one-time and periodic reporting.</w:t>
      </w:r>
    </w:p>
    <w:p w14:paraId="201D1A79" w14:textId="77777777" w:rsidR="00F40EA3" w:rsidRPr="00F71FD5" w:rsidRDefault="00F40EA3" w:rsidP="00F40EA3">
      <w:pPr>
        <w:rPr>
          <w:b/>
          <w:bCs/>
        </w:rPr>
      </w:pPr>
      <w:r w:rsidRPr="00F71FD5">
        <w:rPr>
          <w:b/>
          <w:bCs/>
        </w:rPr>
        <w:t>Observation</w:t>
      </w:r>
      <w:r>
        <w:rPr>
          <w:b/>
          <w:bCs/>
        </w:rPr>
        <w:t xml:space="preserve"> 4</w:t>
      </w:r>
      <w:r w:rsidRPr="00F71FD5">
        <w:rPr>
          <w:b/>
          <w:bCs/>
        </w:rPr>
        <w:t xml:space="preserve">: Determining accuracy of a prediction </w:t>
      </w:r>
      <w:r>
        <w:rPr>
          <w:b/>
          <w:bCs/>
        </w:rPr>
        <w:t>through comparisons with the ground truth means that a NG-RAN node has to use a prediction for a possibly long period of time without having any information on the prediction quality</w:t>
      </w:r>
      <w:r w:rsidRPr="00F71FD5">
        <w:rPr>
          <w:b/>
          <w:bCs/>
        </w:rPr>
        <w:t xml:space="preserve">. </w:t>
      </w:r>
    </w:p>
    <w:p w14:paraId="257DF685" w14:textId="77777777" w:rsidR="00F40EA3" w:rsidRPr="00345ABC" w:rsidRDefault="00F40EA3" w:rsidP="00F40EA3">
      <w:pPr>
        <w:rPr>
          <w:b/>
          <w:bCs/>
        </w:rPr>
      </w:pPr>
      <w:r w:rsidRPr="00345ABC">
        <w:rPr>
          <w:b/>
          <w:bCs/>
        </w:rPr>
        <w:t>Observation</w:t>
      </w:r>
      <w:r>
        <w:rPr>
          <w:b/>
          <w:bCs/>
        </w:rPr>
        <w:t xml:space="preserve"> 5</w:t>
      </w:r>
      <w:r w:rsidRPr="00345ABC">
        <w:rPr>
          <w:b/>
          <w:bCs/>
        </w:rPr>
        <w:t>: In certain cases</w:t>
      </w:r>
      <w:r>
        <w:rPr>
          <w:b/>
          <w:bCs/>
        </w:rPr>
        <w:t>,</w:t>
      </w:r>
      <w:r w:rsidRPr="00345ABC">
        <w:rPr>
          <w:b/>
          <w:bCs/>
        </w:rPr>
        <w:t xml:space="preserve"> it may be impossible to determine accuracy of a prediction through comparison with ground truth information</w:t>
      </w:r>
      <w:r>
        <w:rPr>
          <w:b/>
          <w:bCs/>
        </w:rPr>
        <w:t xml:space="preserve"> since ground truth may not be available.  </w:t>
      </w:r>
    </w:p>
    <w:p w14:paraId="5016D00B" w14:textId="77777777" w:rsidR="00F40EA3" w:rsidRDefault="00F40EA3" w:rsidP="00F40EA3">
      <w:pPr>
        <w:pStyle w:val="00BodyText"/>
        <w:spacing w:after="0"/>
        <w:rPr>
          <w:rFonts w:ascii="Times New Roman" w:hAnsi="Times New Roman"/>
          <w:b/>
          <w:bCs/>
          <w:sz w:val="20"/>
          <w:lang w:val="en-GB"/>
        </w:rPr>
      </w:pPr>
      <w:r w:rsidRPr="00C72AFF">
        <w:rPr>
          <w:rFonts w:ascii="Times New Roman" w:hAnsi="Times New Roman"/>
          <w:b/>
          <w:bCs/>
          <w:sz w:val="20"/>
          <w:lang w:val="en-GB"/>
        </w:rPr>
        <w:t>Proposal</w:t>
      </w:r>
      <w:r>
        <w:rPr>
          <w:rFonts w:ascii="Times New Roman" w:hAnsi="Times New Roman"/>
          <w:b/>
          <w:bCs/>
          <w:sz w:val="20"/>
          <w:lang w:val="en-GB"/>
        </w:rPr>
        <w:t xml:space="preserve"> 6</w:t>
      </w:r>
      <w:r w:rsidRPr="00C72AFF">
        <w:rPr>
          <w:rFonts w:ascii="Times New Roman" w:hAnsi="Times New Roman"/>
          <w:b/>
          <w:bCs/>
          <w:sz w:val="20"/>
          <w:lang w:val="en-GB"/>
        </w:rPr>
        <w:t>: A requested confidence metric, capturing a confidence interval, namely an estimated range of values that is likely to include the prediction and a confidence level which gives a probability with which the interval contains the true value, is configured in the AI/ML</w:t>
      </w:r>
      <w:r>
        <w:rPr>
          <w:rFonts w:ascii="Times New Roman" w:hAnsi="Times New Roman"/>
          <w:b/>
          <w:bCs/>
          <w:sz w:val="20"/>
          <w:lang w:val="en-GB"/>
        </w:rPr>
        <w:t xml:space="preserve"> INFORMATION REQUEST</w:t>
      </w:r>
      <w:r w:rsidRPr="00C72AFF">
        <w:rPr>
          <w:rFonts w:ascii="Times New Roman" w:hAnsi="Times New Roman"/>
          <w:b/>
          <w:bCs/>
          <w:sz w:val="20"/>
          <w:lang w:val="en-GB"/>
        </w:rPr>
        <w:t xml:space="preserve"> (</w:t>
      </w:r>
      <w:r>
        <w:rPr>
          <w:rFonts w:ascii="Times New Roman" w:hAnsi="Times New Roman"/>
          <w:b/>
          <w:bCs/>
          <w:sz w:val="20"/>
          <w:lang w:val="en-GB"/>
        </w:rPr>
        <w:t xml:space="preserve">name </w:t>
      </w:r>
      <w:r w:rsidRPr="00C72AFF">
        <w:rPr>
          <w:rFonts w:ascii="Times New Roman" w:hAnsi="Times New Roman"/>
          <w:b/>
          <w:bCs/>
          <w:sz w:val="20"/>
          <w:lang w:val="en-GB"/>
        </w:rPr>
        <w:t>FFS)</w:t>
      </w:r>
      <w:r>
        <w:rPr>
          <w:rFonts w:ascii="Times New Roman" w:hAnsi="Times New Roman"/>
          <w:b/>
          <w:bCs/>
          <w:sz w:val="20"/>
          <w:lang w:val="en-GB"/>
        </w:rPr>
        <w:t xml:space="preserve"> message</w:t>
      </w:r>
      <w:r w:rsidRPr="00C72AFF">
        <w:rPr>
          <w:rFonts w:ascii="Times New Roman" w:hAnsi="Times New Roman"/>
          <w:b/>
          <w:bCs/>
          <w:sz w:val="20"/>
          <w:lang w:val="en-GB"/>
        </w:rPr>
        <w:t>.</w:t>
      </w:r>
    </w:p>
    <w:p w14:paraId="16381F7F" w14:textId="77777777" w:rsidR="00F40EA3" w:rsidRDefault="00F40EA3" w:rsidP="00F40EA3">
      <w:pPr>
        <w:pStyle w:val="00BodyText"/>
        <w:spacing w:after="0"/>
        <w:rPr>
          <w:rFonts w:ascii="Times New Roman" w:hAnsi="Times New Roman"/>
          <w:b/>
          <w:bCs/>
          <w:sz w:val="20"/>
          <w:lang w:val="en-GB"/>
        </w:rPr>
      </w:pPr>
    </w:p>
    <w:p w14:paraId="31B06D0C" w14:textId="1B71F0EF" w:rsidR="00F40EA3" w:rsidRPr="00363FDB" w:rsidRDefault="00F40EA3" w:rsidP="00F40EA3">
      <w:pPr>
        <w:jc w:val="both"/>
        <w:rPr>
          <w:b/>
          <w:bCs/>
        </w:rPr>
      </w:pPr>
      <w:r w:rsidRPr="00363FDB">
        <w:rPr>
          <w:b/>
          <w:bCs/>
        </w:rPr>
        <w:t>Proposal</w:t>
      </w:r>
      <w:r>
        <w:rPr>
          <w:b/>
          <w:bCs/>
        </w:rPr>
        <w:t xml:space="preserve"> 7</w:t>
      </w:r>
      <w:r w:rsidRPr="00363FDB">
        <w:rPr>
          <w:b/>
          <w:bCs/>
        </w:rPr>
        <w:t xml:space="preserve">: </w:t>
      </w:r>
      <w:r w:rsidR="009F0519" w:rsidRPr="00741BB0">
        <w:rPr>
          <w:b/>
          <w:bCs/>
        </w:rPr>
        <w:t xml:space="preserve">Discuss and agree the </w:t>
      </w:r>
      <w:r w:rsidRPr="00363FDB">
        <w:rPr>
          <w:b/>
          <w:bCs/>
        </w:rPr>
        <w:t xml:space="preserve">TP </w:t>
      </w:r>
      <w:r>
        <w:rPr>
          <w:b/>
          <w:bCs/>
        </w:rPr>
        <w:t>for BL CR for</w:t>
      </w:r>
      <w:r w:rsidRPr="00363FDB">
        <w:rPr>
          <w:b/>
          <w:bCs/>
        </w:rPr>
        <w:t xml:space="preserve"> TS 38.423 in the Annex.</w:t>
      </w:r>
    </w:p>
    <w:p w14:paraId="583C2E88" w14:textId="77777777" w:rsidR="00F40EA3" w:rsidRDefault="00F40EA3" w:rsidP="00EC24D4"/>
    <w:p w14:paraId="193FD945" w14:textId="77777777" w:rsidR="00CD4C7B" w:rsidRPr="006E13D1" w:rsidRDefault="00CD4C7B" w:rsidP="00CD4C7B">
      <w:pPr>
        <w:pStyle w:val="Heading1"/>
      </w:pPr>
      <w:r w:rsidRPr="006E13D1">
        <w:t>References</w:t>
      </w:r>
    </w:p>
    <w:p w14:paraId="5EB4E0E6" w14:textId="764CD2B3" w:rsidR="004765B2" w:rsidRDefault="00C55EB7" w:rsidP="004765B2">
      <w:pPr>
        <w:rPr>
          <w:rStyle w:val="eop"/>
          <w:color w:val="000000"/>
          <w:shd w:val="clear" w:color="auto" w:fill="FFFFFF"/>
        </w:rPr>
      </w:pPr>
      <w:bookmarkStart w:id="3" w:name="_Ref75086397"/>
      <w:r>
        <w:t>[1]</w:t>
      </w:r>
      <w:r>
        <w:tab/>
      </w:r>
      <w:r w:rsidR="004765B2">
        <w:tab/>
      </w:r>
      <w:r w:rsidR="004765B2">
        <w:rPr>
          <w:rStyle w:val="normaltextrun"/>
          <w:color w:val="000000"/>
          <w:shd w:val="clear" w:color="auto" w:fill="FFFFFF"/>
        </w:rPr>
        <w:t xml:space="preserve">R3-233535, </w:t>
      </w:r>
      <w:r w:rsidR="004765B2" w:rsidRPr="00374668">
        <w:rPr>
          <w:rStyle w:val="normaltextrun"/>
          <w:color w:val="000000"/>
          <w:shd w:val="clear" w:color="auto" w:fill="FFFFFF"/>
        </w:rPr>
        <w:t>(BLCR to 38.423) for AI/ML for NG-RAN</w:t>
      </w:r>
      <w:r w:rsidR="004765B2">
        <w:rPr>
          <w:rStyle w:val="eop"/>
          <w:color w:val="000000"/>
          <w:shd w:val="clear" w:color="auto" w:fill="FFFFFF"/>
        </w:rPr>
        <w:t> </w:t>
      </w:r>
    </w:p>
    <w:p w14:paraId="455ABEB4" w14:textId="5C24B07E" w:rsidR="00C55EB7" w:rsidRPr="006E13D1" w:rsidRDefault="00C55EB7" w:rsidP="00C55EB7">
      <w:pPr>
        <w:overflowPunct w:val="0"/>
        <w:autoSpaceDE w:val="0"/>
        <w:autoSpaceDN w:val="0"/>
        <w:adjustRightInd w:val="0"/>
        <w:ind w:left="567" w:hanging="567"/>
        <w:textAlignment w:val="baseline"/>
      </w:pPr>
    </w:p>
    <w:bookmarkEnd w:id="3"/>
    <w:p w14:paraId="1DD4FB92" w14:textId="77777777" w:rsidR="00CD4C7B" w:rsidRPr="006E13D1" w:rsidRDefault="00CD4C7B" w:rsidP="00CD4C7B"/>
    <w:p w14:paraId="1B7E4F35" w14:textId="77777777" w:rsidR="004765B2" w:rsidRPr="003139CE" w:rsidRDefault="004765B2" w:rsidP="004765B2">
      <w:pPr>
        <w:pStyle w:val="Heading1"/>
      </w:pPr>
      <w:r w:rsidRPr="003139CE">
        <w:t>Annex</w:t>
      </w:r>
      <w:r w:rsidRPr="003139CE">
        <w:tab/>
        <w:t>- TP for T</w:t>
      </w:r>
      <w:r>
        <w:t>S</w:t>
      </w:r>
      <w:r w:rsidRPr="003139CE">
        <w:t xml:space="preserve"> 3</w:t>
      </w:r>
      <w:r>
        <w:t>8</w:t>
      </w:r>
      <w:r w:rsidRPr="003139CE">
        <w:t>.</w:t>
      </w:r>
      <w:r>
        <w:t>423</w:t>
      </w:r>
    </w:p>
    <w:p w14:paraId="57B171CE" w14:textId="77777777" w:rsidR="004765B2" w:rsidRDefault="004765B2" w:rsidP="004765B2">
      <w:r>
        <w:t>This TP is based on [1].</w:t>
      </w:r>
    </w:p>
    <w:p w14:paraId="6F7A826F" w14:textId="77777777" w:rsidR="0082131F" w:rsidRPr="006E13D1" w:rsidRDefault="0082131F" w:rsidP="0082131F">
      <w:pPr>
        <w:jc w:val="center"/>
      </w:pPr>
      <w:r w:rsidRPr="00D70737">
        <w:rPr>
          <w:highlight w:val="yellow"/>
        </w:rPr>
        <w:t>&lt;&lt;&lt; start of changes &gt;&gt;&gt;</w:t>
      </w:r>
    </w:p>
    <w:p w14:paraId="440560DB" w14:textId="77777777" w:rsidR="0082131F" w:rsidRPr="00DF3A7D" w:rsidRDefault="0082131F" w:rsidP="0082131F">
      <w:pPr>
        <w:pStyle w:val="Heading3"/>
        <w:rPr>
          <w:ins w:id="4" w:author="Author"/>
        </w:rPr>
      </w:pPr>
      <w:ins w:id="5" w:author="Author">
        <w:r w:rsidRPr="00DF3A7D">
          <w:lastRenderedPageBreak/>
          <w:t>8.4.AA</w:t>
        </w:r>
        <w:r>
          <w:tab/>
        </w:r>
        <w:r w:rsidRPr="00DF3A7D">
          <w:t xml:space="preserve">AI/ML Information Reporting Initiation </w:t>
        </w:r>
        <w:r w:rsidRPr="00DF3A7D">
          <w:rPr>
            <w:highlight w:val="yellow"/>
          </w:rPr>
          <w:t>(FFS on the name)</w:t>
        </w:r>
      </w:ins>
    </w:p>
    <w:p w14:paraId="1D619B6F" w14:textId="77777777" w:rsidR="0082131F" w:rsidRDefault="0082131F" w:rsidP="0082131F">
      <w:pPr>
        <w:pStyle w:val="Heading4"/>
        <w:rPr>
          <w:ins w:id="6" w:author="Author"/>
        </w:rPr>
      </w:pPr>
      <w:ins w:id="7" w:author="Author">
        <w:r>
          <w:t>8.4.AA.1</w:t>
        </w:r>
        <w:r>
          <w:tab/>
          <w:t>General</w:t>
        </w:r>
      </w:ins>
    </w:p>
    <w:p w14:paraId="4494BE0D" w14:textId="77777777" w:rsidR="0082131F" w:rsidRDefault="0082131F" w:rsidP="0082131F">
      <w:pPr>
        <w:rPr>
          <w:ins w:id="8" w:author="Author"/>
        </w:rPr>
      </w:pPr>
      <w:ins w:id="9" w:author="Author">
        <w:r>
          <w:t>This procedure is used by an NG-RAN node to request the reporting of AI/ML related information to another NG-RAN node.</w:t>
        </w:r>
      </w:ins>
    </w:p>
    <w:p w14:paraId="194BD290" w14:textId="77777777" w:rsidR="0082131F" w:rsidRDefault="0082131F" w:rsidP="0082131F">
      <w:pPr>
        <w:rPr>
          <w:ins w:id="10" w:author="Author"/>
        </w:rPr>
      </w:pPr>
      <w:ins w:id="11" w:author="Author">
        <w:r>
          <w:t xml:space="preserve">The procedure uses </w:t>
        </w:r>
        <w:proofErr w:type="gramStart"/>
        <w:r>
          <w:rPr>
            <w:lang w:eastAsia="zh-CN"/>
          </w:rPr>
          <w:t>non UE</w:t>
        </w:r>
        <w:proofErr w:type="gramEnd"/>
        <w:r>
          <w:rPr>
            <w:lang w:eastAsia="zh-CN"/>
          </w:rPr>
          <w:t>-associated signalling</w:t>
        </w:r>
        <w:r>
          <w:t>.</w:t>
        </w:r>
      </w:ins>
    </w:p>
    <w:p w14:paraId="0CD9AFFD" w14:textId="77777777" w:rsidR="0082131F" w:rsidRDefault="0082131F">
      <w:pPr>
        <w:pStyle w:val="EditorsNote"/>
        <w:rPr>
          <w:ins w:id="12" w:author="Author"/>
        </w:rPr>
        <w:pPrChange w:id="13" w:author="Author">
          <w:pPr/>
        </w:pPrChange>
      </w:pPr>
      <w:ins w:id="14" w:author="Author">
        <w:r w:rsidRPr="00BF3C50">
          <w:rPr>
            <w:highlight w:val="yellow"/>
          </w:rPr>
          <w:t>Editor’s Note: FFS other information that can be requested using this procedure.</w:t>
        </w:r>
      </w:ins>
    </w:p>
    <w:p w14:paraId="16412FF0" w14:textId="77777777" w:rsidR="0082131F" w:rsidRPr="009E64FE" w:rsidRDefault="0082131F">
      <w:pPr>
        <w:pStyle w:val="EditorsNote"/>
        <w:rPr>
          <w:ins w:id="15" w:author="Author"/>
        </w:rPr>
        <w:pPrChange w:id="16" w:author="Author">
          <w:pPr/>
        </w:pPrChange>
      </w:pPr>
      <w:ins w:id="17" w:author="Author">
        <w:r w:rsidRPr="009E64FE">
          <w:rPr>
            <w:highlight w:val="yellow"/>
          </w:rPr>
          <w:t>Editor’s Note: FFS content of AL/ML related information.</w:t>
        </w:r>
      </w:ins>
    </w:p>
    <w:p w14:paraId="5DD8D869" w14:textId="77777777" w:rsidR="0082131F" w:rsidRDefault="0082131F" w:rsidP="0082131F">
      <w:pPr>
        <w:pStyle w:val="Heading4"/>
        <w:rPr>
          <w:ins w:id="18" w:author="Author"/>
        </w:rPr>
      </w:pPr>
      <w:ins w:id="19" w:author="Author">
        <w:r>
          <w:t>8.4.AA.2</w:t>
        </w:r>
        <w:r>
          <w:tab/>
          <w:t>Successful Operation</w:t>
        </w:r>
      </w:ins>
    </w:p>
    <w:p w14:paraId="62F32642" w14:textId="77777777" w:rsidR="0082131F" w:rsidRDefault="0082131F" w:rsidP="0082131F">
      <w:pPr>
        <w:pStyle w:val="TH"/>
        <w:rPr>
          <w:ins w:id="20" w:author="Author"/>
        </w:rPr>
      </w:pPr>
      <w:ins w:id="21" w:author="Author">
        <w:r w:rsidRPr="007104EC">
          <w:object w:dxaOrig="5673" w:dyaOrig="2355" w14:anchorId="69E4B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118.8pt" o:ole="">
              <v:imagedata r:id="rId12" o:title=""/>
            </v:shape>
            <o:OLEObject Type="Embed" ProgID="Word.Picture.8" ShapeID="_x0000_i1025" DrawAspect="Content" ObjectID="_1753223851" r:id="rId13"/>
          </w:object>
        </w:r>
      </w:ins>
    </w:p>
    <w:p w14:paraId="250FA452" w14:textId="77777777" w:rsidR="0082131F" w:rsidRDefault="0082131F" w:rsidP="0082131F">
      <w:pPr>
        <w:pStyle w:val="TF"/>
        <w:rPr>
          <w:ins w:id="22" w:author="Author"/>
        </w:rPr>
      </w:pPr>
      <w:ins w:id="23" w:author="Author">
        <w:r>
          <w:t>Figure 8.4.AA.2-1: AI/ML Information Reporting Initiation, successful operation</w:t>
        </w:r>
      </w:ins>
    </w:p>
    <w:p w14:paraId="641F984E" w14:textId="77777777" w:rsidR="0082131F" w:rsidRPr="00C53737" w:rsidRDefault="0082131F" w:rsidP="0082131F">
      <w:pPr>
        <w:rPr>
          <w:ins w:id="24" w:author="Author"/>
        </w:rPr>
      </w:pPr>
      <w:ins w:id="25" w:author="Author">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2B22E338" w14:textId="77777777" w:rsidR="0082131F" w:rsidRPr="00C53737" w:rsidRDefault="0082131F" w:rsidP="0082131F">
      <w:pPr>
        <w:pStyle w:val="B10"/>
        <w:rPr>
          <w:ins w:id="26" w:author="Author"/>
        </w:rPr>
      </w:pPr>
      <w:ins w:id="27" w:author="Author">
        <w:r w:rsidRPr="00C53737">
          <w:t>-</w:t>
        </w:r>
        <w:r w:rsidRPr="00C53737">
          <w:tab/>
          <w:t>shall in</w:t>
        </w:r>
        <w:r>
          <w:t xml:space="preserve">itiate the requested AI/ML related information reporting </w:t>
        </w:r>
        <w:r w:rsidRPr="00C53737">
          <w:t xml:space="preserve">according to the parameters given in the request in case the </w:t>
        </w:r>
        <w:bookmarkStart w:id="28" w:name="OLE_LINK1"/>
        <w:bookmarkStart w:id="29" w:name="OLE_LINK2"/>
        <w:r w:rsidRPr="00C53737">
          <w:rPr>
            <w:i/>
          </w:rPr>
          <w:t>Registration Request</w:t>
        </w:r>
        <w:r w:rsidRPr="00C53737">
          <w:t xml:space="preserve"> </w:t>
        </w:r>
        <w:bookmarkEnd w:id="28"/>
        <w:bookmarkEnd w:id="29"/>
        <w:r w:rsidRPr="00C53737">
          <w:t xml:space="preserve">IE </w:t>
        </w:r>
        <w:r>
          <w:t xml:space="preserve">is </w:t>
        </w:r>
        <w:r w:rsidRPr="00C53737">
          <w:t xml:space="preserve">set to </w:t>
        </w:r>
        <w:r>
          <w:t>“</w:t>
        </w:r>
        <w:del w:id="30" w:author="Author">
          <w:r w:rsidRPr="00C53737" w:rsidDel="00556AD2">
            <w:delText>"</w:delText>
          </w:r>
        </w:del>
        <w:r w:rsidRPr="00C53737">
          <w:t>start</w:t>
        </w:r>
        <w:del w:id="31" w:author="Author">
          <w:r w:rsidRPr="00C53737" w:rsidDel="00556AD2">
            <w:delText>"</w:delText>
          </w:r>
        </w:del>
        <w:r>
          <w:t>”</w:t>
        </w:r>
        <w:r w:rsidRPr="00C53737">
          <w:t>; or</w:t>
        </w:r>
      </w:ins>
    </w:p>
    <w:p w14:paraId="7473B0FC" w14:textId="77777777" w:rsidR="0082131F" w:rsidRPr="00C53737" w:rsidRDefault="0082131F" w:rsidP="0082131F">
      <w:pPr>
        <w:pStyle w:val="B10"/>
        <w:rPr>
          <w:ins w:id="32" w:author="Author"/>
        </w:rPr>
      </w:pPr>
      <w:ins w:id="33" w:author="Autho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del w:id="34" w:author="Author">
          <w:r w:rsidRPr="00C53737" w:rsidDel="00516595">
            <w:delText>"</w:delText>
          </w:r>
        </w:del>
        <w:r w:rsidRPr="00C53737">
          <w:t>stop</w:t>
        </w:r>
        <w:r>
          <w:t>”</w:t>
        </w:r>
        <w:del w:id="35" w:author="Author">
          <w:r w:rsidRPr="00C53737" w:rsidDel="00516595">
            <w:delText>"</w:delText>
          </w:r>
        </w:del>
        <w:r w:rsidRPr="00C53737">
          <w:t>; or</w:t>
        </w:r>
      </w:ins>
    </w:p>
    <w:p w14:paraId="1559A4FE" w14:textId="77777777" w:rsidR="0082131F" w:rsidRDefault="0082131F" w:rsidP="0082131F">
      <w:pPr>
        <w:pStyle w:val="B10"/>
        <w:rPr>
          <w:ins w:id="36" w:author="Author"/>
        </w:rPr>
      </w:pPr>
      <w:ins w:id="37" w:author="Author">
        <w:r w:rsidRPr="00C53737">
          <w:t>-</w:t>
        </w:r>
        <w:r w:rsidRPr="00C53737">
          <w:tab/>
        </w:r>
        <w:r w:rsidRPr="00CE008D">
          <w:rPr>
            <w:highlight w:val="yellow"/>
          </w:rPr>
          <w:t>FFS</w:t>
        </w:r>
        <w:r>
          <w:t xml:space="preserve"> </w:t>
        </w:r>
      </w:ins>
    </w:p>
    <w:p w14:paraId="2B1B580D" w14:textId="77777777" w:rsidR="0082131F" w:rsidRPr="00E14B4E" w:rsidRDefault="0082131F" w:rsidP="0082131F">
      <w:pPr>
        <w:rPr>
          <w:ins w:id="38" w:author="Author"/>
        </w:rPr>
      </w:pPr>
      <w:ins w:id="39" w:author="Author">
        <w:r w:rsidRPr="00407E71">
          <w:t xml:space="preserve">If </w:t>
        </w:r>
        <w:r w:rsidRPr="00E14B4E">
          <w:t xml:space="preserve">the </w:t>
        </w:r>
        <w:r w:rsidRPr="00E14B4E">
          <w:rPr>
            <w:i/>
          </w:rPr>
          <w:t>Registration Request</w:t>
        </w:r>
        <w:r w:rsidRPr="00E14B4E">
          <w:t xml:space="preserve"> IE is set to </w:t>
        </w:r>
        <w:r>
          <w:t>“</w:t>
        </w:r>
        <w:del w:id="40" w:author="Author">
          <w:r w:rsidRPr="00E14B4E" w:rsidDel="00D855DA">
            <w:delText>"</w:delText>
          </w:r>
        </w:del>
        <w:r w:rsidRPr="00E14B4E">
          <w:t>start</w:t>
        </w:r>
        <w:r>
          <w:t>”</w:t>
        </w:r>
        <w:del w:id="41" w:author="Author">
          <w:r w:rsidRPr="00E14B4E" w:rsidDel="00D855DA">
            <w:delText>"</w:delText>
          </w:r>
        </w:del>
        <w:r w:rsidRPr="00E14B4E">
          <w:t xml:space="preserve">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530DB1E7" w14:textId="77777777" w:rsidR="0082131F" w:rsidRDefault="0082131F" w:rsidP="0082131F">
      <w:pPr>
        <w:rPr>
          <w:ins w:id="42" w:author="Author"/>
        </w:rPr>
      </w:pPr>
      <w:ins w:id="43" w:author="Author">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ins>
    </w:p>
    <w:p w14:paraId="4F6EDA30" w14:textId="77777777" w:rsidR="0082131F" w:rsidRPr="00346CF8" w:rsidRDefault="0082131F" w:rsidP="0082131F">
      <w:pPr>
        <w:rPr>
          <w:ins w:id="44" w:author="Author"/>
        </w:rPr>
      </w:pPr>
      <w:ins w:id="45" w:author="Author">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AI/ML INFORMATION RESPONSE message.</w:t>
        </w:r>
      </w:ins>
    </w:p>
    <w:p w14:paraId="6AB53329" w14:textId="77777777" w:rsidR="0082131F" w:rsidRDefault="0082131F" w:rsidP="0082131F">
      <w:pPr>
        <w:rPr>
          <w:ins w:id="46" w:author="Author"/>
        </w:rPr>
      </w:pPr>
      <w:ins w:id="47" w:author="Author">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44788FED" w14:textId="77777777" w:rsidR="0082131F" w:rsidRDefault="0082131F" w:rsidP="0082131F">
      <w:pPr>
        <w:rPr>
          <w:ins w:id="48" w:author="Nokia" w:date="2023-08-10T23:44:00Z"/>
          <w:lang w:val="en-US" w:eastAsia="zh-CN"/>
        </w:rPr>
      </w:pPr>
      <w:ins w:id="49" w:author="Autho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AI/ML INFORMATION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0DE2C080" w14:textId="3CEF4FFE" w:rsidR="00221EAA" w:rsidRDefault="00221EAA" w:rsidP="0082131F">
      <w:pPr>
        <w:rPr>
          <w:ins w:id="50" w:author="Nokia" w:date="2023-08-10T23:46:00Z"/>
          <w:lang w:val="en-US" w:eastAsia="zh-CN"/>
        </w:rPr>
      </w:pPr>
      <w:ins w:id="51" w:author="Nokia" w:date="2023-08-10T23:44:00Z">
        <w:r>
          <w:rPr>
            <w:lang w:val="en-US" w:eastAsia="zh-CN"/>
          </w:rPr>
          <w:t xml:space="preserve">If the </w:t>
        </w:r>
        <w:r w:rsidRPr="00221EAA">
          <w:rPr>
            <w:i/>
            <w:iCs/>
            <w:lang w:val="en-US" w:eastAsia="zh-CN"/>
            <w:rPrChange w:id="52" w:author="Nokia" w:date="2023-08-10T23:45:00Z">
              <w:rPr>
                <w:lang w:val="en-US" w:eastAsia="zh-CN"/>
              </w:rPr>
            </w:rPrChange>
          </w:rPr>
          <w:t>Minim</w:t>
        </w:r>
      </w:ins>
      <w:ins w:id="53" w:author="Nokia" w:date="2023-08-10T23:45:00Z">
        <w:r w:rsidRPr="00221EAA">
          <w:rPr>
            <w:i/>
            <w:iCs/>
            <w:lang w:val="en-US" w:eastAsia="zh-CN"/>
            <w:rPrChange w:id="54" w:author="Nokia" w:date="2023-08-10T23:45:00Z">
              <w:rPr>
                <w:lang w:val="en-US" w:eastAsia="zh-CN"/>
              </w:rPr>
            </w:rPrChange>
          </w:rPr>
          <w:t>um Validity Time</w:t>
        </w:r>
        <w:r>
          <w:rPr>
            <w:lang w:val="en-US" w:eastAsia="zh-CN"/>
          </w:rPr>
          <w:t xml:space="preserve"> IE in the AI/ML INFORMATION REQUEST message is present</w:t>
        </w:r>
      </w:ins>
      <w:ins w:id="55" w:author="Nokia" w:date="2023-08-10T23:48:00Z">
        <w:r>
          <w:rPr>
            <w:lang w:val="en-US" w:eastAsia="zh-CN"/>
          </w:rPr>
          <w:t xml:space="preserve">, </w:t>
        </w:r>
      </w:ins>
      <w:ins w:id="56" w:author="Nokia" w:date="2023-08-11T00:45:00Z">
        <w:r w:rsidR="003102C7">
          <w:rPr>
            <w:lang w:val="en-US" w:eastAsia="zh-CN"/>
          </w:rPr>
          <w:t>it</w:t>
        </w:r>
      </w:ins>
      <w:ins w:id="57" w:author="Nokia" w:date="2023-08-10T23:48:00Z">
        <w:r>
          <w:rPr>
            <w:lang w:val="en-US" w:eastAsia="zh-CN"/>
          </w:rPr>
          <w:t xml:space="preserve"> indicates the minimum </w:t>
        </w:r>
      </w:ins>
      <w:ins w:id="58" w:author="Nokia" w:date="2023-08-10T23:49:00Z">
        <w:r>
          <w:rPr>
            <w:lang w:val="en-US" w:eastAsia="zh-CN"/>
          </w:rPr>
          <w:t xml:space="preserve">time for which the </w:t>
        </w:r>
      </w:ins>
      <w:ins w:id="59" w:author="Nokia" w:date="2023-08-10T23:51:00Z">
        <w:r>
          <w:rPr>
            <w:lang w:val="en-US" w:eastAsia="zh-CN"/>
          </w:rPr>
          <w:t>reported</w:t>
        </w:r>
      </w:ins>
      <w:ins w:id="60" w:author="Nokia" w:date="2023-08-10T23:49:00Z">
        <w:r>
          <w:rPr>
            <w:lang w:val="en-US" w:eastAsia="zh-CN"/>
          </w:rPr>
          <w:t xml:space="preserve"> prediction</w:t>
        </w:r>
      </w:ins>
      <w:ins w:id="61" w:author="Nokia" w:date="2023-08-10T23:51:00Z">
        <w:r>
          <w:rPr>
            <w:lang w:val="en-US" w:eastAsia="zh-CN"/>
          </w:rPr>
          <w:t>s</w:t>
        </w:r>
      </w:ins>
      <w:ins w:id="62" w:author="Nokia" w:date="2023-08-10T23:49:00Z">
        <w:r>
          <w:rPr>
            <w:lang w:val="en-US" w:eastAsia="zh-CN"/>
          </w:rPr>
          <w:t xml:space="preserve"> shall be </w:t>
        </w:r>
      </w:ins>
      <w:ins w:id="63" w:author="Nokia" w:date="2023-08-10T23:48:00Z">
        <w:r>
          <w:rPr>
            <w:lang w:val="en-US" w:eastAsia="zh-CN"/>
          </w:rPr>
          <w:t>valid</w:t>
        </w:r>
      </w:ins>
      <w:ins w:id="64" w:author="Nokia" w:date="2023-08-10T23:47:00Z">
        <w:r>
          <w:rPr>
            <w:lang w:val="en-US" w:eastAsia="zh-CN"/>
          </w:rPr>
          <w:t xml:space="preserve">. </w:t>
        </w:r>
      </w:ins>
      <w:ins w:id="65" w:author="Nokia" w:date="2023-08-11T00:47:00Z">
        <w:r w:rsidR="003102C7">
          <w:rPr>
            <w:rFonts w:hint="eastAsia"/>
            <w:lang w:val="en-US" w:eastAsia="zh-CN"/>
          </w:rPr>
          <w:t xml:space="preserve">The </w:t>
        </w:r>
        <w:r w:rsidR="003102C7">
          <w:t>NG-RAN node</w:t>
        </w:r>
        <w:r w:rsidR="003102C7">
          <w:rPr>
            <w:vertAlign w:val="subscript"/>
          </w:rPr>
          <w:t>2</w:t>
        </w:r>
        <w:r w:rsidR="003102C7">
          <w:rPr>
            <w:rFonts w:hint="eastAsia"/>
            <w:vertAlign w:val="subscript"/>
            <w:lang w:val="en-US" w:eastAsia="zh-CN"/>
          </w:rPr>
          <w:t xml:space="preserve"> </w:t>
        </w:r>
        <w:r w:rsidR="003102C7">
          <w:t>shall</w:t>
        </w:r>
        <w:r w:rsidR="003102C7">
          <w:rPr>
            <w:rFonts w:hint="eastAsia"/>
            <w:lang w:val="en-US" w:eastAsia="zh-CN"/>
          </w:rPr>
          <w:t xml:space="preserve"> take it into account when generating the requested predicted information.</w:t>
        </w:r>
      </w:ins>
    </w:p>
    <w:p w14:paraId="2A70A7D0" w14:textId="7DD253C8" w:rsidR="00221EAA" w:rsidRPr="00221EAA" w:rsidRDefault="00221EAA" w:rsidP="0082131F">
      <w:pPr>
        <w:rPr>
          <w:ins w:id="66" w:author="Author"/>
          <w:rPrChange w:id="67" w:author="Nokia" w:date="2023-08-10T23:52:00Z">
            <w:rPr>
              <w:ins w:id="68" w:author="Author"/>
              <w:lang w:val="en-US" w:eastAsia="zh-CN"/>
            </w:rPr>
          </w:rPrChange>
        </w:rPr>
      </w:pPr>
      <w:ins w:id="69" w:author="Nokia" w:date="2023-08-10T23:46:00Z">
        <w:r>
          <w:rPr>
            <w:lang w:val="en-US" w:eastAsia="zh-CN"/>
          </w:rPr>
          <w:lastRenderedPageBreak/>
          <w:t xml:space="preserve">If the </w:t>
        </w:r>
        <w:r w:rsidRPr="00221EAA">
          <w:rPr>
            <w:i/>
            <w:iCs/>
            <w:lang w:val="en-US" w:eastAsia="zh-CN"/>
            <w:rPrChange w:id="70" w:author="Nokia" w:date="2023-08-10T23:46:00Z">
              <w:rPr>
                <w:lang w:val="en-US" w:eastAsia="zh-CN"/>
              </w:rPr>
            </w:rPrChange>
          </w:rPr>
          <w:t>Minimum Confidence Level</w:t>
        </w:r>
        <w:r>
          <w:rPr>
            <w:lang w:val="en-US" w:eastAsia="zh-CN"/>
          </w:rPr>
          <w:t xml:space="preserve"> IE in the AI/ML INFORMATION REQUEST message is present</w:t>
        </w:r>
      </w:ins>
      <w:ins w:id="71" w:author="Nokia" w:date="2023-08-10T23:50:00Z">
        <w:r>
          <w:rPr>
            <w:lang w:val="en-US" w:eastAsia="zh-CN"/>
          </w:rPr>
          <w:t xml:space="preserve">, </w:t>
        </w:r>
      </w:ins>
      <w:ins w:id="72" w:author="Nokia" w:date="2023-08-11T00:48:00Z">
        <w:r w:rsidR="00390EDC">
          <w:rPr>
            <w:lang w:val="en-US" w:eastAsia="zh-CN"/>
          </w:rPr>
          <w:t>it</w:t>
        </w:r>
      </w:ins>
      <w:ins w:id="73" w:author="Nokia" w:date="2023-08-10T23:50:00Z">
        <w:r>
          <w:rPr>
            <w:lang w:val="en-US" w:eastAsia="zh-CN"/>
          </w:rPr>
          <w:t xml:space="preserve"> indicates the minimum confidence level that the reported prediction</w:t>
        </w:r>
      </w:ins>
      <w:ins w:id="74" w:author="Nokia" w:date="2023-08-10T23:51:00Z">
        <w:r>
          <w:rPr>
            <w:lang w:val="en-US" w:eastAsia="zh-CN"/>
          </w:rPr>
          <w:t>s</w:t>
        </w:r>
      </w:ins>
      <w:ins w:id="75" w:author="Nokia" w:date="2023-08-10T23:50:00Z">
        <w:r>
          <w:rPr>
            <w:lang w:val="en-US" w:eastAsia="zh-CN"/>
          </w:rPr>
          <w:t xml:space="preserve"> shall </w:t>
        </w:r>
      </w:ins>
      <w:ins w:id="76" w:author="Nokia" w:date="2023-08-10T23:51:00Z">
        <w:r>
          <w:rPr>
            <w:lang w:val="en-US" w:eastAsia="zh-CN"/>
          </w:rPr>
          <w:t>satisfy</w:t>
        </w:r>
      </w:ins>
      <w:ins w:id="77" w:author="Nokia" w:date="2023-08-10T23:50:00Z">
        <w:r>
          <w:rPr>
            <w:lang w:val="en-US" w:eastAsia="zh-CN"/>
          </w:rPr>
          <w:t xml:space="preserve">. </w:t>
        </w:r>
      </w:ins>
      <w:ins w:id="78" w:author="Nokia" w:date="2023-08-11T00:49:00Z">
        <w:r w:rsidR="00390EDC">
          <w:rPr>
            <w:rFonts w:hint="eastAsia"/>
            <w:lang w:val="en-US" w:eastAsia="zh-CN"/>
          </w:rPr>
          <w:t xml:space="preserve">The </w:t>
        </w:r>
        <w:r w:rsidR="00390EDC">
          <w:t>NG-RAN node</w:t>
        </w:r>
        <w:r w:rsidR="00390EDC">
          <w:rPr>
            <w:vertAlign w:val="subscript"/>
          </w:rPr>
          <w:t>2</w:t>
        </w:r>
        <w:r w:rsidR="00390EDC">
          <w:rPr>
            <w:rFonts w:hint="eastAsia"/>
            <w:vertAlign w:val="subscript"/>
            <w:lang w:val="en-US" w:eastAsia="zh-CN"/>
          </w:rPr>
          <w:t xml:space="preserve"> </w:t>
        </w:r>
        <w:r w:rsidR="00390EDC">
          <w:t>shall</w:t>
        </w:r>
        <w:r w:rsidR="00390EDC">
          <w:rPr>
            <w:rFonts w:hint="eastAsia"/>
            <w:lang w:val="en-US" w:eastAsia="zh-CN"/>
          </w:rPr>
          <w:t xml:space="preserve"> take it into account when generating the requested predicted information.</w:t>
        </w:r>
      </w:ins>
    </w:p>
    <w:p w14:paraId="60363D61" w14:textId="77777777" w:rsidR="0082131F" w:rsidRDefault="0082131F" w:rsidP="0082131F">
      <w:pPr>
        <w:rPr>
          <w:ins w:id="79" w:author="Author"/>
          <w:b/>
        </w:rPr>
      </w:pPr>
      <w:ins w:id="80" w:author="Author">
        <w:r w:rsidRPr="00804A9B">
          <w:rPr>
            <w:b/>
          </w:rPr>
          <w:t>Interaction with other procedures</w:t>
        </w:r>
      </w:ins>
    </w:p>
    <w:p w14:paraId="1BDD9A9E" w14:textId="77777777" w:rsidR="0082131F" w:rsidRPr="00AA5DA2" w:rsidRDefault="0082131F" w:rsidP="0082131F">
      <w:pPr>
        <w:rPr>
          <w:ins w:id="81" w:author="Author"/>
        </w:rPr>
      </w:pPr>
      <w:ins w:id="82"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AI/ML INFORMATION UPDATE</w:t>
        </w:r>
        <w:r w:rsidRPr="00AA5DA2">
          <w:t xml:space="preserve"> message:</w:t>
        </w:r>
      </w:ins>
    </w:p>
    <w:p w14:paraId="1F8153DA" w14:textId="77777777" w:rsidR="0082131F" w:rsidRPr="008B6AE2" w:rsidRDefault="0082131F" w:rsidP="0082131F">
      <w:pPr>
        <w:pStyle w:val="B10"/>
        <w:rPr>
          <w:ins w:id="83" w:author="Author"/>
          <w:iCs/>
        </w:rPr>
      </w:pPr>
      <w:ins w:id="84" w:author="Author">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w:t>
        </w:r>
        <w:del w:id="85" w:author="Author">
          <w:r w:rsidDel="00FA139F">
            <w:delText>"</w:delText>
          </w:r>
        </w:del>
        <w:r>
          <w:t>Predicted Radio Resource Status</w:t>
        </w:r>
        <w:del w:id="86" w:author="Author">
          <w:r w:rsidDel="00244759">
            <w:delText>"</w:delText>
          </w:r>
        </w:del>
        <w:r>
          <w:t xml:space="preserve">” of the </w:t>
        </w:r>
        <w:r>
          <w:rPr>
            <w:i/>
          </w:rPr>
          <w:t xml:space="preserve">Report Characteristics </w:t>
        </w:r>
        <w:r>
          <w:t>IE included in the AI/ML INFORMATION REQUEST message is set to “</w:t>
        </w:r>
        <w:del w:id="87" w:author="Author">
          <w:r w:rsidDel="00244759">
            <w:delText>"</w:delText>
          </w:r>
        </w:del>
        <w:r>
          <w:t>1</w:t>
        </w:r>
        <w:del w:id="88" w:author="Author">
          <w:r w:rsidDel="00244759">
            <w:delText>"</w:delText>
          </w:r>
        </w:del>
        <w:r>
          <w:t xml:space="preserve">”.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3F7A8B5E" w14:textId="77777777" w:rsidR="0082131F" w:rsidRPr="00C53737" w:rsidRDefault="0082131F" w:rsidP="0082131F">
      <w:pPr>
        <w:pStyle w:val="B10"/>
        <w:rPr>
          <w:ins w:id="89" w:author="Author"/>
        </w:rPr>
      </w:pPr>
      <w:ins w:id="90" w:author="Author">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w:t>
        </w:r>
        <w:del w:id="91" w:author="Author">
          <w:r w:rsidRPr="00C53737" w:rsidDel="000A0C20">
            <w:delText>"</w:delText>
          </w:r>
        </w:del>
        <w:r>
          <w:t xml:space="preserve">Predicted </w:t>
        </w:r>
        <w:r w:rsidRPr="00C53737">
          <w:t>Number of Active UEs</w:t>
        </w:r>
        <w:del w:id="92" w:author="Author">
          <w:r w:rsidRPr="00C53737" w:rsidDel="000A0C20">
            <w:delText>"</w:delText>
          </w:r>
        </w:del>
        <w:r>
          <w:t>”</w:t>
        </w:r>
        <w:r w:rsidRPr="00C53737">
          <w:t xml:space="preserve"> of the </w:t>
        </w:r>
        <w:r w:rsidRPr="00267B69">
          <w:rPr>
            <w:i/>
            <w:iCs/>
          </w:rPr>
          <w:t>Report Characteristics</w:t>
        </w:r>
        <w:r w:rsidRPr="00C53737">
          <w:t xml:space="preserve"> IE included in the </w:t>
        </w:r>
        <w:r>
          <w:t>AI/ML INFORMATION REQUEST</w:t>
        </w:r>
        <w:r w:rsidRPr="00C53737">
          <w:t xml:space="preserve"> message is set to </w:t>
        </w:r>
        <w:r>
          <w:t>“</w:t>
        </w:r>
        <w:del w:id="93" w:author="Author">
          <w:r w:rsidDel="00F60642">
            <w:delText>"</w:delText>
          </w:r>
        </w:del>
        <w:r w:rsidRPr="00C53737">
          <w:t>1</w:t>
        </w:r>
        <w:del w:id="94" w:author="Author">
          <w:r w:rsidDel="00F60642">
            <w:delText>"</w:delText>
          </w:r>
        </w:del>
        <w:r>
          <w:t>”</w:t>
        </w:r>
        <w:r w:rsidRPr="00C53737">
          <w:t>;</w:t>
        </w:r>
      </w:ins>
    </w:p>
    <w:p w14:paraId="5B415F53" w14:textId="77777777" w:rsidR="0082131F" w:rsidRPr="00C53737" w:rsidRDefault="0082131F" w:rsidP="0082131F">
      <w:pPr>
        <w:pStyle w:val="B10"/>
        <w:rPr>
          <w:ins w:id="95" w:author="Author"/>
        </w:rPr>
      </w:pPr>
      <w:ins w:id="96" w:author="Author">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w:t>
        </w:r>
        <w:del w:id="97" w:author="Author">
          <w:r w:rsidRPr="00C53737" w:rsidDel="0078274A">
            <w:delText>"</w:delText>
          </w:r>
        </w:del>
        <w:r>
          <w:t>Predicted</w:t>
        </w:r>
        <w:r w:rsidRPr="00C53737">
          <w:rPr>
            <w:rFonts w:hint="eastAsia"/>
            <w:lang w:eastAsia="zh-CN"/>
          </w:rPr>
          <w:t xml:space="preserve"> RRC Connections</w:t>
        </w:r>
        <w:del w:id="98" w:author="Author">
          <w:r w:rsidRPr="00C53737" w:rsidDel="0078274A">
            <w:delText>"</w:delText>
          </w:r>
        </w:del>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del w:id="99" w:author="Author">
          <w:r w:rsidDel="0078274A">
            <w:delText>"</w:delText>
          </w:r>
        </w:del>
        <w:r w:rsidRPr="00C53737">
          <w:t>1</w:t>
        </w:r>
        <w:del w:id="100" w:author="Author">
          <w:r w:rsidDel="0078274A">
            <w:delText>"</w:delText>
          </w:r>
        </w:del>
        <w:r>
          <w:t>”</w:t>
        </w:r>
        <w:r w:rsidRPr="00C53737">
          <w:t>.</w:t>
        </w:r>
      </w:ins>
    </w:p>
    <w:p w14:paraId="75F2EC9C" w14:textId="77777777" w:rsidR="0082131F" w:rsidRDefault="0082131F" w:rsidP="0082131F">
      <w:pPr>
        <w:pStyle w:val="B10"/>
        <w:rPr>
          <w:ins w:id="101" w:author="Author"/>
        </w:rPr>
      </w:pPr>
      <w:ins w:id="102" w:author="Autho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 bit, </w:t>
        </w:r>
        <w:r>
          <w:t>“</w:t>
        </w:r>
        <w:del w:id="103" w:author="Author">
          <w:r w:rsidRPr="00C53737" w:rsidDel="0078274A">
            <w:delText>"</w:delText>
          </w:r>
        </w:del>
        <w:r w:rsidRPr="00663E73">
          <w:t>Average UE Through</w:t>
        </w:r>
        <w:r>
          <w:t>p</w:t>
        </w:r>
        <w:r w:rsidRPr="00663E73">
          <w:t>ut DL</w:t>
        </w:r>
        <w:del w:id="104" w:author="Author">
          <w:r w:rsidRPr="00C53737" w:rsidDel="0078274A">
            <w:delText>"</w:delText>
          </w:r>
        </w:del>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del w:id="105" w:author="Author">
          <w:r w:rsidDel="0078274A">
            <w:delText>"</w:delText>
          </w:r>
        </w:del>
        <w:r w:rsidRPr="00C53737">
          <w:t>1</w:t>
        </w:r>
        <w:del w:id="106" w:author="Author">
          <w:r w:rsidDel="0078274A">
            <w:delText>"</w:delText>
          </w:r>
        </w:del>
        <w:r>
          <w:t>”</w:t>
        </w:r>
        <w:r w:rsidRPr="00C53737">
          <w:t>.</w:t>
        </w:r>
      </w:ins>
    </w:p>
    <w:p w14:paraId="036C0760" w14:textId="77777777" w:rsidR="0082131F" w:rsidRDefault="0082131F" w:rsidP="0082131F">
      <w:pPr>
        <w:pStyle w:val="B10"/>
        <w:rPr>
          <w:ins w:id="107" w:author="Author"/>
        </w:rPr>
      </w:pPr>
      <w:ins w:id="108" w:author="Author">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del w:id="109" w:author="Author">
          <w:r w:rsidRPr="00C53737" w:rsidDel="009A5559">
            <w:delText>"</w:delText>
          </w:r>
        </w:del>
        <w:r w:rsidRPr="00663E73">
          <w:t>Average UE Through</w:t>
        </w:r>
        <w:r>
          <w:t>put UL</w:t>
        </w:r>
        <w:del w:id="110" w:author="Author">
          <w:r w:rsidRPr="00C53737" w:rsidDel="009A5559">
            <w:delText>"</w:delText>
          </w:r>
        </w:del>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del w:id="111" w:author="Author">
          <w:r w:rsidDel="009A5559">
            <w:delText>"</w:delText>
          </w:r>
        </w:del>
        <w:r w:rsidRPr="00C53737">
          <w:t>1</w:t>
        </w:r>
        <w:del w:id="112" w:author="Author">
          <w:r w:rsidDel="009A5559">
            <w:delText>"</w:delText>
          </w:r>
        </w:del>
        <w:r>
          <w:t>”</w:t>
        </w:r>
        <w:r w:rsidRPr="00C53737">
          <w:t>.</w:t>
        </w:r>
      </w:ins>
    </w:p>
    <w:p w14:paraId="62639429" w14:textId="77777777" w:rsidR="0082131F" w:rsidRDefault="0082131F" w:rsidP="0082131F">
      <w:pPr>
        <w:pStyle w:val="B10"/>
        <w:rPr>
          <w:ins w:id="113" w:author="Author"/>
        </w:rPr>
      </w:pPr>
      <w:ins w:id="114" w:author="Author">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w:t>
        </w:r>
        <w:del w:id="115" w:author="Author">
          <w:r w:rsidRPr="00C53737" w:rsidDel="009A5559">
            <w:delText>"</w:delText>
          </w:r>
        </w:del>
        <w:r>
          <w:t>Average Packet Delay</w:t>
        </w:r>
        <w:del w:id="116" w:author="Author">
          <w:r w:rsidRPr="00C53737" w:rsidDel="009A5559">
            <w:delText>"</w:delText>
          </w:r>
        </w:del>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del w:id="117" w:author="Author">
          <w:r w:rsidDel="009A5559">
            <w:delText>"</w:delText>
          </w:r>
        </w:del>
        <w:r w:rsidRPr="00C53737">
          <w:t>1</w:t>
        </w:r>
        <w:del w:id="118" w:author="Author">
          <w:r w:rsidDel="009A5559">
            <w:delText>"</w:delText>
          </w:r>
        </w:del>
        <w:r>
          <w:t>”</w:t>
        </w:r>
        <w:r w:rsidRPr="00C53737">
          <w:t>.</w:t>
        </w:r>
      </w:ins>
    </w:p>
    <w:p w14:paraId="2137E221" w14:textId="77777777" w:rsidR="0082131F" w:rsidRDefault="0082131F" w:rsidP="0082131F">
      <w:pPr>
        <w:pStyle w:val="B10"/>
        <w:rPr>
          <w:ins w:id="119" w:author="Author"/>
        </w:rPr>
      </w:pPr>
      <w:ins w:id="120" w:author="Author">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w:t>
        </w:r>
        <w:del w:id="121" w:author="Author">
          <w:r w:rsidRPr="00C53737" w:rsidDel="007032D5">
            <w:delText>"</w:delText>
          </w:r>
        </w:del>
        <w:r>
          <w:t>Average Packet Loss</w:t>
        </w:r>
        <w:del w:id="122" w:author="Author">
          <w:r w:rsidRPr="00C53737" w:rsidDel="007032D5">
            <w:delText>"</w:delText>
          </w:r>
        </w:del>
        <w:r>
          <w:t>”</w:t>
        </w:r>
        <w:r w:rsidRPr="00C53737">
          <w:t xml:space="preserve"> of the </w:t>
        </w:r>
        <w:r w:rsidRPr="00267B69">
          <w:rPr>
            <w:i/>
            <w:iCs/>
          </w:rPr>
          <w:t xml:space="preserve">Report Characteristics </w:t>
        </w:r>
        <w:r w:rsidRPr="00C53737">
          <w:t>IE included in the</w:t>
        </w:r>
        <w:r w:rsidRPr="0096590C">
          <w:t xml:space="preserve"> </w:t>
        </w:r>
        <w:r>
          <w:t>AI/ML INFORMATION REQUEST</w:t>
        </w:r>
        <w:r w:rsidRPr="00C53737">
          <w:t xml:space="preserve"> message is set to </w:t>
        </w:r>
        <w:r>
          <w:t>“</w:t>
        </w:r>
        <w:del w:id="123" w:author="Author">
          <w:r w:rsidDel="007032D5">
            <w:delText>"</w:delText>
          </w:r>
        </w:del>
        <w:r w:rsidRPr="00C53737">
          <w:t>1</w:t>
        </w:r>
        <w:del w:id="124" w:author="Author">
          <w:r w:rsidDel="007032D5">
            <w:delText>"</w:delText>
          </w:r>
        </w:del>
        <w:r>
          <w:t>”</w:t>
        </w:r>
        <w:r w:rsidRPr="00C53737">
          <w:t>.</w:t>
        </w:r>
      </w:ins>
    </w:p>
    <w:p w14:paraId="77EAE1C7" w14:textId="77777777" w:rsidR="0082131F" w:rsidRDefault="0082131F" w:rsidP="0082131F">
      <w:pPr>
        <w:pStyle w:val="Heading4"/>
        <w:rPr>
          <w:ins w:id="125" w:author="Author"/>
        </w:rPr>
      </w:pPr>
      <w:ins w:id="126" w:author="Author">
        <w:r>
          <w:t>8.4.AA.3</w:t>
        </w:r>
        <w:r>
          <w:tab/>
          <w:t>Unsuccessful Operation</w:t>
        </w:r>
      </w:ins>
    </w:p>
    <w:p w14:paraId="08E48EAD" w14:textId="77777777" w:rsidR="0082131F" w:rsidRDefault="0082131F" w:rsidP="0082131F">
      <w:pPr>
        <w:pStyle w:val="TH"/>
        <w:rPr>
          <w:ins w:id="127" w:author="Author"/>
        </w:rPr>
      </w:pPr>
      <w:ins w:id="128" w:author="Author">
        <w:r w:rsidRPr="007104EC">
          <w:object w:dxaOrig="5673" w:dyaOrig="2355" w14:anchorId="061E1BB0">
            <v:shape id="_x0000_i1026" type="#_x0000_t75" style="width:285.6pt;height:119.4pt" o:ole="">
              <v:imagedata r:id="rId14" o:title=""/>
            </v:shape>
            <o:OLEObject Type="Embed" ProgID="Word.Picture.8" ShapeID="_x0000_i1026" DrawAspect="Content" ObjectID="_1753223852" r:id="rId15"/>
          </w:object>
        </w:r>
      </w:ins>
    </w:p>
    <w:p w14:paraId="43422E3B" w14:textId="77777777" w:rsidR="0082131F" w:rsidRDefault="0082131F" w:rsidP="0082131F">
      <w:pPr>
        <w:pStyle w:val="TF"/>
        <w:rPr>
          <w:ins w:id="129" w:author="Author"/>
        </w:rPr>
      </w:pPr>
      <w:ins w:id="130" w:author="Author">
        <w:r>
          <w:t>Figure 8.4.AA.3-1: AI/ML Information Reporting Initiation, unsuccessful operation</w:t>
        </w:r>
      </w:ins>
    </w:p>
    <w:p w14:paraId="5CF46DCA" w14:textId="77777777" w:rsidR="0082131F" w:rsidRDefault="0082131F" w:rsidP="0082131F">
      <w:pPr>
        <w:rPr>
          <w:ins w:id="131" w:author="Author"/>
        </w:rPr>
      </w:pPr>
      <w:ins w:id="132" w:author="Author">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ins>
    </w:p>
    <w:p w14:paraId="2824CEDA" w14:textId="77777777" w:rsidR="0082131F" w:rsidRDefault="0082131F" w:rsidP="0082131F">
      <w:pPr>
        <w:pStyle w:val="Heading4"/>
        <w:rPr>
          <w:ins w:id="133" w:author="Author"/>
        </w:rPr>
      </w:pPr>
      <w:ins w:id="134" w:author="Author">
        <w:r>
          <w:t>8.4.AA.4</w:t>
        </w:r>
        <w:r>
          <w:tab/>
          <w:t>Abnormal Conditions</w:t>
        </w:r>
      </w:ins>
    </w:p>
    <w:p w14:paraId="27204D53" w14:textId="77777777" w:rsidR="0082131F" w:rsidRDefault="0082131F" w:rsidP="0082131F">
      <w:pPr>
        <w:rPr>
          <w:ins w:id="135" w:author="Author"/>
        </w:rPr>
      </w:pPr>
      <w:ins w:id="136" w:author="Author">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INFORMATION RESPONSE </w:t>
        </w:r>
        <w:r>
          <w:rPr>
            <w:lang w:eastAsia="zh-CN"/>
          </w:rPr>
          <w:t xml:space="preserve">message or the </w:t>
        </w:r>
        <w:r>
          <w:t>AI/ML INFORMATION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Information Reporting Initiation procedure towards the same </w:t>
        </w:r>
        <w:r>
          <w:rPr>
            <w:rFonts w:hint="eastAsia"/>
            <w:lang w:val="en-US" w:eastAsia="zh-CN"/>
          </w:rPr>
          <w:t>NG-RAN node</w:t>
        </w:r>
        <w:r>
          <w:t>, provided that the content of the new AI/ML INFORMATION REQUEST message is identical to the content of the previously unacknowledged AI/ML INFORMATION REQUEST message.</w:t>
        </w:r>
      </w:ins>
    </w:p>
    <w:p w14:paraId="1D43319C" w14:textId="77777777" w:rsidR="0082131F" w:rsidRDefault="0082131F" w:rsidP="0082131F">
      <w:pPr>
        <w:rPr>
          <w:ins w:id="137" w:author="Author"/>
        </w:rPr>
      </w:pPr>
      <w:ins w:id="138" w:author="Author">
        <w:r>
          <w:t xml:space="preserve">If the NG-RAN </w:t>
        </w:r>
        <w:r>
          <w:rPr>
            <w:rFonts w:hint="eastAsia"/>
            <w:lang w:val="en-US" w:eastAsia="zh-CN"/>
          </w:rPr>
          <w:t>node</w:t>
        </w:r>
        <w:r>
          <w:rPr>
            <w:vertAlign w:val="subscript"/>
          </w:rPr>
          <w:t>2</w:t>
        </w:r>
        <w:r>
          <w:t xml:space="preserve"> receives an AI/ML INFORMATION REQUEST message which includes the </w:t>
        </w:r>
        <w:r w:rsidRPr="00AD4DEE">
          <w:rPr>
            <w:i/>
            <w:iCs/>
          </w:rPr>
          <w:t>Registration Request</w:t>
        </w:r>
        <w:r>
          <w:t xml:space="preserve"> IE set to “</w:t>
        </w:r>
        <w:del w:id="139" w:author="Author">
          <w:r w:rsidRPr="00FD0425" w:rsidDel="007032D5">
            <w:delText>"</w:delText>
          </w:r>
        </w:del>
        <w:r>
          <w:t>stop</w:t>
        </w:r>
        <w:del w:id="140" w:author="Author">
          <w:r w:rsidDel="007032D5">
            <w:delText>"</w:delText>
          </w:r>
        </w:del>
        <w:r>
          <w:t xml:space="preserve">” and if the </w:t>
        </w:r>
        <w:r>
          <w:rPr>
            <w:rFonts w:hint="eastAsia"/>
            <w:lang w:val="en-US" w:eastAsia="zh-CN"/>
          </w:rPr>
          <w:t>NG-RAN node</w:t>
        </w:r>
        <w:r>
          <w:rPr>
            <w:bCs/>
            <w:vertAlign w:val="subscript"/>
          </w:rPr>
          <w:t>2</w:t>
        </w:r>
        <w:r>
          <w:t xml:space="preserve"> Measurement ID value received in the AI/ML INFORMATION REQUEST message is not used, the </w:t>
        </w:r>
        <w:r>
          <w:rPr>
            <w:rFonts w:hint="eastAsia"/>
            <w:lang w:val="en-US" w:eastAsia="zh-CN"/>
          </w:rPr>
          <w:t>NG-RAN node</w:t>
        </w:r>
        <w:r>
          <w:rPr>
            <w:bCs/>
            <w:vertAlign w:val="subscript"/>
          </w:rPr>
          <w:t>2</w:t>
        </w:r>
        <w:r>
          <w:t xml:space="preserve"> shall initiate AI/ML INFORMATION FAILURE message with an appropriate cause value.</w:t>
        </w:r>
      </w:ins>
    </w:p>
    <w:p w14:paraId="35D2F9F3" w14:textId="77777777" w:rsidR="0082131F" w:rsidRDefault="0082131F" w:rsidP="0082131F">
      <w:pPr>
        <w:rPr>
          <w:ins w:id="141" w:author="Author"/>
          <w:lang w:val="en-US" w:eastAsia="zh-CN"/>
        </w:rPr>
      </w:pPr>
      <w:ins w:id="142" w:author="Author">
        <w:r>
          <w:lastRenderedPageBreak/>
          <w:t xml:space="preserve">If the </w:t>
        </w:r>
        <w:r>
          <w:rPr>
            <w:bCs/>
            <w:i/>
            <w:iCs/>
          </w:rPr>
          <w:t>Report Characteristics</w:t>
        </w:r>
        <w:r>
          <w:rPr>
            <w:bCs/>
          </w:rPr>
          <w:t xml:space="preserve"> IE bitmap is set to “</w:t>
        </w:r>
        <w:del w:id="143" w:author="Author">
          <w:r w:rsidDel="00327936">
            <w:delText>"</w:delText>
          </w:r>
        </w:del>
        <w:r>
          <w:rPr>
            <w:bCs/>
          </w:rPr>
          <w:t>0</w:t>
        </w:r>
        <w:del w:id="144" w:author="Author">
          <w:r w:rsidDel="00327936">
            <w:delText>"</w:delText>
          </w:r>
        </w:del>
        <w:r>
          <w:t>”</w:t>
        </w:r>
        <w:r>
          <w:rPr>
            <w:bCs/>
          </w:rPr>
          <w:t xml:space="preserve"> (all bits are set to “</w:t>
        </w:r>
        <w:del w:id="145" w:author="Author">
          <w:r w:rsidDel="00327936">
            <w:delText>"</w:delText>
          </w:r>
        </w:del>
        <w:r>
          <w:rPr>
            <w:bCs/>
          </w:rPr>
          <w:t>0</w:t>
        </w:r>
        <w:del w:id="146" w:author="Author">
          <w:r w:rsidDel="00327936">
            <w:delText>"</w:delText>
          </w:r>
        </w:del>
        <w:r>
          <w:t>”</w:t>
        </w:r>
        <w:r>
          <w:rPr>
            <w:bCs/>
          </w:rPr>
          <w:t xml:space="preserve">) in the </w:t>
        </w:r>
        <w:r>
          <w:t xml:space="preserve">AI/ML INFORMATION REQUEST message </w:t>
        </w:r>
        <w:r>
          <w:rPr>
            <w:bCs/>
          </w:rPr>
          <w:t xml:space="preserve">then </w:t>
        </w:r>
        <w:r>
          <w:rPr>
            <w:rFonts w:hint="eastAsia"/>
            <w:lang w:val="en-US" w:eastAsia="zh-CN"/>
          </w:rPr>
          <w:t>NG-RAN node</w:t>
        </w:r>
        <w:r>
          <w:rPr>
            <w:bCs/>
            <w:vertAlign w:val="subscript"/>
          </w:rPr>
          <w:t>2</w:t>
        </w:r>
        <w:r>
          <w:rPr>
            <w:bCs/>
          </w:rPr>
          <w:t xml:space="preserve"> shall initiate an </w:t>
        </w:r>
        <w:r>
          <w:t>AI/ML INFORMATION FAILURE message</w:t>
        </w:r>
        <w:r>
          <w:rPr>
            <w:rFonts w:hint="eastAsia"/>
            <w:lang w:val="en-US" w:eastAsia="zh-CN"/>
          </w:rPr>
          <w:t xml:space="preserve"> with an appropriate cause value.</w:t>
        </w:r>
      </w:ins>
    </w:p>
    <w:p w14:paraId="79CBB5AB" w14:textId="77777777" w:rsidR="0082131F" w:rsidRDefault="0082131F" w:rsidP="0082131F">
      <w:pPr>
        <w:rPr>
          <w:ins w:id="147" w:author="Author"/>
          <w:lang w:val="en-US" w:eastAsia="zh-CN"/>
        </w:rPr>
      </w:pPr>
      <w:ins w:id="148" w:author="Autho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AI/ML INFORMATION REQUEST message which includes the </w:t>
        </w:r>
        <w:r>
          <w:rPr>
            <w:i/>
          </w:rPr>
          <w:t>Registration Request</w:t>
        </w:r>
        <w:r>
          <w:t xml:space="preserve"> IE set to “</w:t>
        </w:r>
        <w:del w:id="149" w:author="Author">
          <w:r w:rsidDel="00327936">
            <w:delText>"</w:delText>
          </w:r>
        </w:del>
        <w:r>
          <w:t>start</w:t>
        </w:r>
        <w:del w:id="150" w:author="Author">
          <w:r w:rsidDel="00327936">
            <w:delText>"</w:delText>
          </w:r>
        </w:del>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AI/ML information reporting, </w:t>
        </w:r>
        <w:r>
          <w:rPr>
            <w:bCs/>
          </w:rPr>
          <w:t xml:space="preserve">then </w:t>
        </w:r>
        <w:r>
          <w:rPr>
            <w:rFonts w:hint="eastAsia"/>
            <w:lang w:val="en-US" w:eastAsia="zh-CN"/>
          </w:rPr>
          <w:t>NG-RAN node</w:t>
        </w:r>
        <w:r>
          <w:rPr>
            <w:bCs/>
            <w:vertAlign w:val="subscript"/>
          </w:rPr>
          <w:t>2</w:t>
        </w:r>
        <w:r>
          <w:rPr>
            <w:bCs/>
          </w:rPr>
          <w:t xml:space="preserve"> shall initiate a </w:t>
        </w:r>
        <w:r>
          <w:t>AI/ML INFORMATION FAILURE message</w:t>
        </w:r>
        <w:r>
          <w:rPr>
            <w:rFonts w:hint="eastAsia"/>
            <w:lang w:val="en-US" w:eastAsia="zh-CN"/>
          </w:rPr>
          <w:t xml:space="preserve"> with an appropriate cause value.</w:t>
        </w:r>
      </w:ins>
    </w:p>
    <w:p w14:paraId="17054B86" w14:textId="77777777" w:rsidR="0082131F" w:rsidRDefault="0082131F" w:rsidP="0082131F">
      <w:pPr>
        <w:pStyle w:val="Heading3"/>
        <w:rPr>
          <w:ins w:id="151" w:author="Author"/>
        </w:rPr>
      </w:pPr>
      <w:ins w:id="152" w:author="Author">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p w14:paraId="412F0475" w14:textId="77777777" w:rsidR="0082131F" w:rsidRDefault="0082131F" w:rsidP="0082131F">
      <w:pPr>
        <w:pStyle w:val="Heading4"/>
        <w:rPr>
          <w:ins w:id="153" w:author="Author"/>
        </w:rPr>
      </w:pPr>
      <w:ins w:id="154" w:author="Author">
        <w:r>
          <w:t>8.4.BB.1</w:t>
        </w:r>
        <w:r>
          <w:tab/>
          <w:t>General</w:t>
        </w:r>
      </w:ins>
    </w:p>
    <w:p w14:paraId="43CADFDC" w14:textId="77777777" w:rsidR="0082131F" w:rsidRDefault="0082131F" w:rsidP="0082131F">
      <w:pPr>
        <w:rPr>
          <w:ins w:id="155" w:author="Author"/>
        </w:rPr>
      </w:pPr>
      <w:ins w:id="156" w:author="Author">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ins>
    </w:p>
    <w:p w14:paraId="58FACF37" w14:textId="77777777" w:rsidR="0082131F" w:rsidRDefault="0082131F" w:rsidP="0082131F">
      <w:pPr>
        <w:rPr>
          <w:ins w:id="157" w:author="Author"/>
        </w:rPr>
      </w:pPr>
      <w:ins w:id="158" w:author="Author">
        <w:r>
          <w:t xml:space="preserve">The procedure uses </w:t>
        </w:r>
        <w:r>
          <w:rPr>
            <w:lang w:eastAsia="zh-CN"/>
          </w:rPr>
          <w:t>non UE-associated signalling</w:t>
        </w:r>
        <w:r>
          <w:t>.</w:t>
        </w:r>
      </w:ins>
    </w:p>
    <w:p w14:paraId="28EC5815" w14:textId="77777777" w:rsidR="0082131F" w:rsidRDefault="0082131F" w:rsidP="0082131F">
      <w:pPr>
        <w:pStyle w:val="EditorsNote"/>
        <w:rPr>
          <w:ins w:id="159" w:author="Author"/>
        </w:rPr>
      </w:pPr>
      <w:ins w:id="160" w:author="Author">
        <w:r w:rsidRPr="00BF3C50">
          <w:rPr>
            <w:highlight w:val="yellow"/>
          </w:rPr>
          <w:t>Editor’s Note: FFS other i</w:t>
        </w:r>
        <w:r>
          <w:rPr>
            <w:highlight w:val="yellow"/>
          </w:rPr>
          <w:t>nformation that can be reported</w:t>
        </w:r>
        <w:r w:rsidRPr="00BF3C50">
          <w:rPr>
            <w:highlight w:val="yellow"/>
          </w:rPr>
          <w:t xml:space="preserve"> using this procedure.</w:t>
        </w:r>
      </w:ins>
    </w:p>
    <w:p w14:paraId="0DFBF513" w14:textId="77777777" w:rsidR="0082131F" w:rsidRPr="009E64FE" w:rsidRDefault="0082131F" w:rsidP="0082131F">
      <w:pPr>
        <w:pStyle w:val="EditorsNote"/>
        <w:rPr>
          <w:ins w:id="161" w:author="Author"/>
        </w:rPr>
      </w:pPr>
      <w:ins w:id="162" w:author="Author">
        <w:r w:rsidRPr="009E64FE">
          <w:rPr>
            <w:highlight w:val="yellow"/>
          </w:rPr>
          <w:t>Editor’s Note: FFS content of AL/ML related information.</w:t>
        </w:r>
      </w:ins>
    </w:p>
    <w:p w14:paraId="15F58C68" w14:textId="77777777" w:rsidR="0082131F" w:rsidRDefault="0082131F" w:rsidP="0082131F">
      <w:pPr>
        <w:pStyle w:val="Heading4"/>
        <w:rPr>
          <w:ins w:id="163" w:author="Author"/>
        </w:rPr>
      </w:pPr>
      <w:ins w:id="164" w:author="Author">
        <w:r>
          <w:t>8.4.BB.2</w:t>
        </w:r>
        <w:r>
          <w:tab/>
          <w:t>Successful Operation</w:t>
        </w:r>
      </w:ins>
    </w:p>
    <w:p w14:paraId="08183598" w14:textId="77777777" w:rsidR="0082131F" w:rsidRDefault="0082131F" w:rsidP="0082131F">
      <w:pPr>
        <w:pStyle w:val="TH"/>
        <w:rPr>
          <w:ins w:id="165" w:author="Author"/>
        </w:rPr>
      </w:pPr>
      <w:ins w:id="166" w:author="Author">
        <w:r w:rsidRPr="007104EC">
          <w:object w:dxaOrig="5673" w:dyaOrig="2355" w14:anchorId="4C18EF9A">
            <v:shape id="_x0000_i1027" type="#_x0000_t75" style="width:285.6pt;height:118.8pt" o:ole="">
              <v:imagedata r:id="rId16" o:title=""/>
            </v:shape>
            <o:OLEObject Type="Embed" ProgID="Word.Picture.8" ShapeID="_x0000_i1027" DrawAspect="Content" ObjectID="_1753223853" r:id="rId17"/>
          </w:object>
        </w:r>
      </w:ins>
    </w:p>
    <w:p w14:paraId="23CCCA75" w14:textId="77777777" w:rsidR="0082131F" w:rsidRDefault="0082131F" w:rsidP="0082131F">
      <w:pPr>
        <w:pStyle w:val="TF"/>
        <w:rPr>
          <w:ins w:id="167" w:author="Author"/>
        </w:rPr>
      </w:pPr>
      <w:ins w:id="168" w:author="Author">
        <w:r>
          <w:t xml:space="preserve">Figure 8.4.11.2-1: </w:t>
        </w:r>
        <w:r w:rsidRPr="00185A8B">
          <w:t xml:space="preserve">AI/ML </w:t>
        </w:r>
        <w:r>
          <w:t>Information Reporting, successful operation</w:t>
        </w:r>
      </w:ins>
    </w:p>
    <w:p w14:paraId="027FB3DD" w14:textId="77777777" w:rsidR="0082131F" w:rsidRDefault="0082131F" w:rsidP="0082131F">
      <w:pPr>
        <w:rPr>
          <w:ins w:id="169" w:author="Author"/>
        </w:rPr>
      </w:pPr>
      <w:ins w:id="170" w:author="Author">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ins>
    </w:p>
    <w:p w14:paraId="7823D217" w14:textId="77777777" w:rsidR="0082131F" w:rsidRDefault="0082131F" w:rsidP="0082131F">
      <w:pPr>
        <w:pStyle w:val="Heading4"/>
        <w:rPr>
          <w:ins w:id="171" w:author="Author"/>
        </w:rPr>
      </w:pPr>
      <w:ins w:id="172" w:author="Author">
        <w:r>
          <w:t>8.4.BB.3</w:t>
        </w:r>
        <w:r>
          <w:tab/>
          <w:t>Unsuccessful Operation</w:t>
        </w:r>
      </w:ins>
    </w:p>
    <w:p w14:paraId="113FAE07" w14:textId="77777777" w:rsidR="0082131F" w:rsidRDefault="0082131F" w:rsidP="0082131F">
      <w:pPr>
        <w:rPr>
          <w:ins w:id="173" w:author="Author"/>
        </w:rPr>
      </w:pPr>
      <w:ins w:id="174" w:author="Author">
        <w:r>
          <w:t>Not applicable.</w:t>
        </w:r>
      </w:ins>
    </w:p>
    <w:p w14:paraId="5303FBB6" w14:textId="77777777" w:rsidR="0082131F" w:rsidRDefault="0082131F" w:rsidP="0082131F">
      <w:pPr>
        <w:pStyle w:val="Heading4"/>
        <w:rPr>
          <w:ins w:id="175" w:author="Author"/>
        </w:rPr>
      </w:pPr>
      <w:ins w:id="176" w:author="Author">
        <w:r>
          <w:t>8.4.BB.4</w:t>
        </w:r>
        <w:r>
          <w:tab/>
          <w:t>Abnormal Conditions</w:t>
        </w:r>
      </w:ins>
    </w:p>
    <w:p w14:paraId="0FEF2822" w14:textId="7226AFB5" w:rsidR="0082131F" w:rsidRDefault="003D0A1E" w:rsidP="003D0A1E">
      <w:pPr>
        <w:pStyle w:val="FirstChange"/>
      </w:pPr>
      <w:r w:rsidRPr="00D70737">
        <w:rPr>
          <w:highlight w:val="yellow"/>
        </w:rPr>
        <w:t xml:space="preserve">&lt;&lt;&lt; </w:t>
      </w:r>
      <w:r>
        <w:rPr>
          <w:highlight w:val="yellow"/>
        </w:rPr>
        <w:t>next change</w:t>
      </w:r>
      <w:r w:rsidRPr="00D70737">
        <w:rPr>
          <w:highlight w:val="yellow"/>
        </w:rPr>
        <w:t xml:space="preserve"> &gt;&gt;&gt;</w:t>
      </w:r>
    </w:p>
    <w:p w14:paraId="64E366B5" w14:textId="77777777" w:rsidR="0082131F" w:rsidRPr="00AA5DA2" w:rsidRDefault="0082131F" w:rsidP="0082131F">
      <w:pPr>
        <w:pStyle w:val="Heading4"/>
        <w:rPr>
          <w:ins w:id="177" w:author="Author"/>
        </w:rPr>
      </w:pPr>
      <w:ins w:id="178" w:author="Autho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02E81D1A" w14:textId="77777777" w:rsidR="0082131F" w:rsidRPr="00AA5DA2" w:rsidRDefault="0082131F" w:rsidP="0082131F">
      <w:pPr>
        <w:rPr>
          <w:ins w:id="179" w:author="Author"/>
        </w:rPr>
      </w:pPr>
      <w:ins w:id="180" w:author="Autho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1DB11EC7" w14:textId="77777777" w:rsidR="0082131F" w:rsidRPr="00AA5DA2" w:rsidRDefault="0082131F" w:rsidP="0082131F">
      <w:pPr>
        <w:rPr>
          <w:ins w:id="181" w:author="Author"/>
        </w:rPr>
      </w:pPr>
      <w:ins w:id="182"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2131F" w:rsidRPr="00AA5DA2" w14:paraId="08C6B593" w14:textId="77777777" w:rsidTr="00A14105">
        <w:trPr>
          <w:ins w:id="183" w:author="Author"/>
        </w:trPr>
        <w:tc>
          <w:tcPr>
            <w:tcW w:w="2439" w:type="dxa"/>
            <w:tcBorders>
              <w:top w:val="single" w:sz="4" w:space="0" w:color="auto"/>
              <w:left w:val="single" w:sz="4" w:space="0" w:color="auto"/>
              <w:bottom w:val="single" w:sz="4" w:space="0" w:color="auto"/>
              <w:right w:val="single" w:sz="4" w:space="0" w:color="auto"/>
            </w:tcBorders>
          </w:tcPr>
          <w:p w14:paraId="2EF671D7" w14:textId="77777777" w:rsidR="0082131F" w:rsidRPr="00AA5DA2" w:rsidRDefault="0082131F" w:rsidP="00A14105">
            <w:pPr>
              <w:pStyle w:val="TAH"/>
              <w:rPr>
                <w:ins w:id="184" w:author="Author"/>
                <w:lang w:eastAsia="ja-JP"/>
              </w:rPr>
            </w:pPr>
            <w:ins w:id="185"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3F7A22C4" w14:textId="77777777" w:rsidR="0082131F" w:rsidRPr="00AA5DA2" w:rsidRDefault="0082131F" w:rsidP="00A14105">
            <w:pPr>
              <w:pStyle w:val="TAH"/>
              <w:rPr>
                <w:ins w:id="186" w:author="Author"/>
                <w:lang w:eastAsia="ja-JP"/>
              </w:rPr>
            </w:pPr>
            <w:ins w:id="187"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4B9494FD" w14:textId="77777777" w:rsidR="0082131F" w:rsidRPr="00AA5DA2" w:rsidRDefault="0082131F" w:rsidP="00A14105">
            <w:pPr>
              <w:pStyle w:val="TAH"/>
              <w:rPr>
                <w:ins w:id="188" w:author="Author"/>
                <w:lang w:eastAsia="ja-JP"/>
              </w:rPr>
            </w:pPr>
            <w:ins w:id="189"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E249B4F" w14:textId="77777777" w:rsidR="0082131F" w:rsidRPr="00AA5DA2" w:rsidRDefault="0082131F" w:rsidP="00A14105">
            <w:pPr>
              <w:pStyle w:val="TAH"/>
              <w:rPr>
                <w:ins w:id="190" w:author="Author"/>
                <w:lang w:eastAsia="ja-JP"/>
              </w:rPr>
            </w:pPr>
            <w:ins w:id="191"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D66E0AA" w14:textId="77777777" w:rsidR="0082131F" w:rsidRPr="00AA5DA2" w:rsidRDefault="0082131F" w:rsidP="00A14105">
            <w:pPr>
              <w:pStyle w:val="TAH"/>
              <w:rPr>
                <w:ins w:id="192" w:author="Author"/>
                <w:lang w:eastAsia="ja-JP"/>
              </w:rPr>
            </w:pPr>
            <w:ins w:id="193"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EC5D816" w14:textId="77777777" w:rsidR="0082131F" w:rsidRPr="00AA5DA2" w:rsidRDefault="0082131F" w:rsidP="00A14105">
            <w:pPr>
              <w:pStyle w:val="TAH"/>
              <w:rPr>
                <w:ins w:id="194" w:author="Author"/>
                <w:lang w:eastAsia="ja-JP"/>
              </w:rPr>
            </w:pPr>
            <w:ins w:id="195"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6FFA76C" w14:textId="77777777" w:rsidR="0082131F" w:rsidRPr="00AA5DA2" w:rsidRDefault="0082131F" w:rsidP="00A14105">
            <w:pPr>
              <w:pStyle w:val="TAH"/>
              <w:rPr>
                <w:ins w:id="196" w:author="Author"/>
                <w:lang w:eastAsia="ja-JP"/>
              </w:rPr>
            </w:pPr>
            <w:ins w:id="197" w:author="Author">
              <w:r w:rsidRPr="00AA5DA2">
                <w:rPr>
                  <w:lang w:eastAsia="ja-JP"/>
                </w:rPr>
                <w:t>Assigned Criticality</w:t>
              </w:r>
            </w:ins>
          </w:p>
        </w:tc>
      </w:tr>
      <w:tr w:rsidR="0082131F" w:rsidRPr="00AA5DA2" w14:paraId="69CF0054" w14:textId="77777777" w:rsidTr="00A14105">
        <w:trPr>
          <w:ins w:id="198" w:author="Author"/>
        </w:trPr>
        <w:tc>
          <w:tcPr>
            <w:tcW w:w="2439" w:type="dxa"/>
            <w:tcBorders>
              <w:top w:val="single" w:sz="4" w:space="0" w:color="auto"/>
              <w:left w:val="single" w:sz="4" w:space="0" w:color="auto"/>
              <w:bottom w:val="single" w:sz="4" w:space="0" w:color="auto"/>
              <w:right w:val="single" w:sz="4" w:space="0" w:color="auto"/>
            </w:tcBorders>
          </w:tcPr>
          <w:p w14:paraId="4A308BFD" w14:textId="77777777" w:rsidR="0082131F" w:rsidRPr="00AA5DA2" w:rsidRDefault="0082131F" w:rsidP="00A14105">
            <w:pPr>
              <w:pStyle w:val="TAL"/>
              <w:rPr>
                <w:ins w:id="199" w:author="Author"/>
                <w:lang w:eastAsia="ja-JP"/>
              </w:rPr>
            </w:pPr>
            <w:ins w:id="200"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3773C9B" w14:textId="77777777" w:rsidR="0082131F" w:rsidRPr="00AA5DA2" w:rsidRDefault="0082131F" w:rsidP="00A14105">
            <w:pPr>
              <w:pStyle w:val="TAL"/>
              <w:rPr>
                <w:ins w:id="201" w:author="Author"/>
                <w:lang w:eastAsia="ja-JP"/>
              </w:rPr>
            </w:pPr>
            <w:ins w:id="202"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05CDC07" w14:textId="77777777" w:rsidR="0082131F" w:rsidRPr="00AA5DA2" w:rsidRDefault="0082131F" w:rsidP="00A14105">
            <w:pPr>
              <w:pStyle w:val="TAL"/>
              <w:rPr>
                <w:ins w:id="20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571CA98" w14:textId="77777777" w:rsidR="0082131F" w:rsidRPr="00AA5DA2" w:rsidRDefault="0082131F" w:rsidP="00A14105">
            <w:pPr>
              <w:pStyle w:val="TAL"/>
              <w:rPr>
                <w:ins w:id="204" w:author="Author"/>
                <w:lang w:eastAsia="ja-JP"/>
              </w:rPr>
            </w:pPr>
            <w:ins w:id="205"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4975D8B9" w14:textId="77777777" w:rsidR="0082131F" w:rsidRPr="00AA5DA2" w:rsidRDefault="0082131F" w:rsidP="00A14105">
            <w:pPr>
              <w:pStyle w:val="TAL"/>
              <w:rPr>
                <w:ins w:id="20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9081131" w14:textId="77777777" w:rsidR="0082131F" w:rsidRPr="009D1FE9" w:rsidRDefault="0082131F" w:rsidP="00A14105">
            <w:pPr>
              <w:pStyle w:val="TAC"/>
              <w:rPr>
                <w:ins w:id="207" w:author="Author"/>
                <w:lang w:eastAsia="zh-CN"/>
              </w:rPr>
            </w:pPr>
            <w:ins w:id="20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588526D" w14:textId="77777777" w:rsidR="0082131F" w:rsidRPr="00AA5DA2" w:rsidRDefault="0082131F" w:rsidP="00A14105">
            <w:pPr>
              <w:pStyle w:val="TAC"/>
              <w:rPr>
                <w:ins w:id="209" w:author="Author"/>
                <w:lang w:eastAsia="ja-JP"/>
              </w:rPr>
            </w:pPr>
            <w:ins w:id="210" w:author="Author">
              <w:r w:rsidRPr="00E41FB0">
                <w:rPr>
                  <w:lang w:eastAsia="ja-JP"/>
                </w:rPr>
                <w:t>reject</w:t>
              </w:r>
            </w:ins>
          </w:p>
        </w:tc>
      </w:tr>
      <w:tr w:rsidR="0082131F" w:rsidRPr="00AA5DA2" w14:paraId="24FEB944" w14:textId="77777777" w:rsidTr="00A14105">
        <w:trPr>
          <w:ins w:id="211" w:author="Author"/>
        </w:trPr>
        <w:tc>
          <w:tcPr>
            <w:tcW w:w="2439" w:type="dxa"/>
            <w:tcBorders>
              <w:top w:val="single" w:sz="4" w:space="0" w:color="auto"/>
              <w:left w:val="single" w:sz="4" w:space="0" w:color="auto"/>
              <w:bottom w:val="single" w:sz="4" w:space="0" w:color="auto"/>
              <w:right w:val="single" w:sz="4" w:space="0" w:color="auto"/>
            </w:tcBorders>
          </w:tcPr>
          <w:p w14:paraId="454C8376" w14:textId="77777777" w:rsidR="0082131F" w:rsidRPr="00AA5DA2" w:rsidRDefault="0082131F" w:rsidP="00A14105">
            <w:pPr>
              <w:pStyle w:val="TAL"/>
              <w:rPr>
                <w:ins w:id="212" w:author="Author"/>
                <w:lang w:eastAsia="ja-JP"/>
              </w:rPr>
            </w:pPr>
            <w:ins w:id="213"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35C23C1" w14:textId="77777777" w:rsidR="0082131F" w:rsidRPr="00AA5DA2" w:rsidRDefault="0082131F" w:rsidP="00A14105">
            <w:pPr>
              <w:pStyle w:val="TAL"/>
              <w:rPr>
                <w:ins w:id="214" w:author="Author"/>
                <w:lang w:eastAsia="ja-JP"/>
              </w:rPr>
            </w:pPr>
            <w:ins w:id="215"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0D46D72" w14:textId="77777777" w:rsidR="0082131F" w:rsidRPr="00AA5DA2" w:rsidRDefault="0082131F" w:rsidP="00A14105">
            <w:pPr>
              <w:pStyle w:val="TAL"/>
              <w:rPr>
                <w:ins w:id="21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776916" w14:textId="77777777" w:rsidR="0082131F" w:rsidRPr="00AA5DA2" w:rsidRDefault="0082131F" w:rsidP="00A14105">
            <w:pPr>
              <w:pStyle w:val="TAL"/>
              <w:rPr>
                <w:ins w:id="217" w:author="Author"/>
                <w:lang w:eastAsia="ja-JP"/>
              </w:rPr>
            </w:pPr>
            <w:ins w:id="218"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50072D16" w14:textId="77777777" w:rsidR="0082131F" w:rsidRPr="00AA5DA2" w:rsidRDefault="0082131F" w:rsidP="00A14105">
            <w:pPr>
              <w:pStyle w:val="TAL"/>
              <w:rPr>
                <w:ins w:id="219" w:author="Author"/>
                <w:lang w:eastAsia="ja-JP"/>
              </w:rPr>
            </w:pPr>
            <w:ins w:id="220"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3E597265" w14:textId="77777777" w:rsidR="0082131F" w:rsidRPr="009D1FE9" w:rsidRDefault="0082131F" w:rsidP="00A14105">
            <w:pPr>
              <w:pStyle w:val="TAC"/>
              <w:rPr>
                <w:ins w:id="221" w:author="Author"/>
                <w:lang w:eastAsia="zh-CN"/>
              </w:rPr>
            </w:pPr>
            <w:ins w:id="222"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8865886" w14:textId="77777777" w:rsidR="0082131F" w:rsidRPr="00AA5DA2" w:rsidRDefault="0082131F" w:rsidP="00A14105">
            <w:pPr>
              <w:pStyle w:val="TAC"/>
              <w:rPr>
                <w:ins w:id="223" w:author="Author"/>
                <w:lang w:eastAsia="ja-JP"/>
              </w:rPr>
            </w:pPr>
            <w:ins w:id="224" w:author="Author">
              <w:r w:rsidRPr="00E41FB0">
                <w:rPr>
                  <w:lang w:eastAsia="ja-JP"/>
                </w:rPr>
                <w:t>reject</w:t>
              </w:r>
            </w:ins>
          </w:p>
        </w:tc>
      </w:tr>
      <w:tr w:rsidR="0082131F" w:rsidRPr="00AA5DA2" w14:paraId="08EBA80E" w14:textId="77777777" w:rsidTr="00A14105">
        <w:trPr>
          <w:ins w:id="225" w:author="Author"/>
        </w:trPr>
        <w:tc>
          <w:tcPr>
            <w:tcW w:w="2439" w:type="dxa"/>
            <w:tcBorders>
              <w:top w:val="single" w:sz="4" w:space="0" w:color="auto"/>
              <w:left w:val="single" w:sz="4" w:space="0" w:color="auto"/>
              <w:bottom w:val="single" w:sz="4" w:space="0" w:color="auto"/>
              <w:right w:val="single" w:sz="4" w:space="0" w:color="auto"/>
            </w:tcBorders>
          </w:tcPr>
          <w:p w14:paraId="5B161C1A" w14:textId="77777777" w:rsidR="0082131F" w:rsidRPr="00AA5DA2" w:rsidRDefault="0082131F" w:rsidP="00A14105">
            <w:pPr>
              <w:pStyle w:val="TAL"/>
              <w:rPr>
                <w:ins w:id="226" w:author="Author"/>
                <w:lang w:eastAsia="ja-JP"/>
              </w:rPr>
            </w:pPr>
            <w:ins w:id="227"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7A40E656" w14:textId="77777777" w:rsidR="0082131F" w:rsidRPr="00AA5DA2" w:rsidRDefault="0082131F" w:rsidP="00A14105">
            <w:pPr>
              <w:pStyle w:val="TAL"/>
              <w:rPr>
                <w:ins w:id="228" w:author="Author"/>
                <w:lang w:eastAsia="ja-JP"/>
              </w:rPr>
            </w:pPr>
            <w:ins w:id="229" w:author="Author">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26D169BB" w14:textId="77777777" w:rsidR="0082131F" w:rsidRPr="00AA5DA2" w:rsidRDefault="0082131F" w:rsidP="00A14105">
            <w:pPr>
              <w:pStyle w:val="TAL"/>
              <w:rPr>
                <w:ins w:id="23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D1E168" w14:textId="77777777" w:rsidR="0082131F" w:rsidRPr="00AA5DA2" w:rsidRDefault="0082131F" w:rsidP="00A14105">
            <w:pPr>
              <w:pStyle w:val="TAL"/>
              <w:rPr>
                <w:ins w:id="231" w:author="Author"/>
                <w:lang w:eastAsia="ja-JP"/>
              </w:rPr>
            </w:pPr>
            <w:ins w:id="232"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0C12EA4" w14:textId="77777777" w:rsidR="0082131F" w:rsidRPr="00AA5DA2" w:rsidRDefault="0082131F" w:rsidP="00A14105">
            <w:pPr>
              <w:pStyle w:val="TAL"/>
              <w:rPr>
                <w:ins w:id="233" w:author="Author"/>
                <w:lang w:eastAsia="ja-JP"/>
              </w:rPr>
            </w:pPr>
            <w:ins w:id="234"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3E273DF1" w14:textId="77777777" w:rsidR="0082131F" w:rsidRPr="009D1FE9" w:rsidRDefault="0082131F" w:rsidP="00A14105">
            <w:pPr>
              <w:pStyle w:val="TAC"/>
              <w:rPr>
                <w:ins w:id="235" w:author="Author"/>
                <w:lang w:eastAsia="zh-CN"/>
              </w:rPr>
            </w:pPr>
            <w:ins w:id="23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023D7" w14:textId="77777777" w:rsidR="0082131F" w:rsidRPr="00AA5DA2" w:rsidRDefault="0082131F" w:rsidP="00A14105">
            <w:pPr>
              <w:pStyle w:val="TAC"/>
              <w:rPr>
                <w:ins w:id="237" w:author="Author"/>
                <w:lang w:eastAsia="zh-CN"/>
              </w:rPr>
            </w:pPr>
            <w:ins w:id="238" w:author="Author">
              <w:r>
                <w:rPr>
                  <w:rFonts w:hint="eastAsia"/>
                  <w:lang w:eastAsia="zh-CN"/>
                </w:rPr>
                <w:t>i</w:t>
              </w:r>
              <w:r>
                <w:rPr>
                  <w:lang w:eastAsia="zh-CN"/>
                </w:rPr>
                <w:t>gnore</w:t>
              </w:r>
            </w:ins>
          </w:p>
        </w:tc>
      </w:tr>
      <w:tr w:rsidR="0082131F" w:rsidRPr="00DB4D57" w14:paraId="2E0DC1AF" w14:textId="77777777" w:rsidTr="00A14105">
        <w:trPr>
          <w:ins w:id="239" w:author="Author"/>
        </w:trPr>
        <w:tc>
          <w:tcPr>
            <w:tcW w:w="2439" w:type="dxa"/>
            <w:tcBorders>
              <w:top w:val="single" w:sz="4" w:space="0" w:color="auto"/>
              <w:left w:val="single" w:sz="4" w:space="0" w:color="auto"/>
              <w:bottom w:val="single" w:sz="4" w:space="0" w:color="auto"/>
              <w:right w:val="single" w:sz="4" w:space="0" w:color="auto"/>
            </w:tcBorders>
          </w:tcPr>
          <w:p w14:paraId="539AD65D" w14:textId="77777777" w:rsidR="0082131F" w:rsidRPr="00DB4D57" w:rsidRDefault="0082131F" w:rsidP="00A14105">
            <w:pPr>
              <w:pStyle w:val="TAL"/>
              <w:rPr>
                <w:ins w:id="240" w:author="Author"/>
                <w:lang w:eastAsia="ja-JP"/>
              </w:rPr>
            </w:pPr>
            <w:ins w:id="241"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761E7DDF" w14:textId="77777777" w:rsidR="0082131F" w:rsidRPr="00DB4D57" w:rsidRDefault="0082131F" w:rsidP="00A14105">
            <w:pPr>
              <w:pStyle w:val="TAL"/>
              <w:rPr>
                <w:ins w:id="242" w:author="Author"/>
                <w:lang w:eastAsia="ja-JP"/>
              </w:rPr>
            </w:pPr>
            <w:ins w:id="243"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ACFCB9A" w14:textId="77777777" w:rsidR="0082131F" w:rsidRPr="00DB4D57" w:rsidRDefault="0082131F" w:rsidP="00A14105">
            <w:pPr>
              <w:pStyle w:val="TAL"/>
              <w:rPr>
                <w:ins w:id="24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C28286" w14:textId="77777777" w:rsidR="0082131F" w:rsidRPr="00DB4D57" w:rsidRDefault="0082131F" w:rsidP="00A14105">
            <w:pPr>
              <w:pStyle w:val="TAL"/>
              <w:rPr>
                <w:ins w:id="245" w:author="Author"/>
                <w:lang w:eastAsia="ja-JP"/>
              </w:rPr>
            </w:pPr>
            <w:ins w:id="246" w:author="Autho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11635A2" w14:textId="77777777" w:rsidR="0082131F" w:rsidRPr="00DB4D57" w:rsidRDefault="0082131F" w:rsidP="00A14105">
            <w:pPr>
              <w:pStyle w:val="TAL"/>
              <w:rPr>
                <w:ins w:id="247" w:author="Author"/>
                <w:lang w:eastAsia="ja-JP"/>
              </w:rPr>
            </w:pPr>
            <w:ins w:id="248" w:author="Autho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C14515B" w14:textId="77777777" w:rsidR="0082131F" w:rsidRPr="009D1FE9" w:rsidRDefault="0082131F" w:rsidP="00A14105">
            <w:pPr>
              <w:pStyle w:val="TAC"/>
              <w:rPr>
                <w:ins w:id="249" w:author="Author"/>
                <w:lang w:eastAsia="zh-CN"/>
              </w:rPr>
            </w:pPr>
            <w:ins w:id="250"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281F12A" w14:textId="77777777" w:rsidR="0082131F" w:rsidRPr="00DB4D57" w:rsidRDefault="0082131F" w:rsidP="00A14105">
            <w:pPr>
              <w:pStyle w:val="TAC"/>
              <w:rPr>
                <w:ins w:id="251" w:author="Author"/>
                <w:lang w:eastAsia="ja-JP"/>
              </w:rPr>
            </w:pPr>
            <w:ins w:id="252" w:author="Author">
              <w:r w:rsidRPr="00E41FB0">
                <w:rPr>
                  <w:lang w:eastAsia="ja-JP"/>
                </w:rPr>
                <w:t>reject</w:t>
              </w:r>
            </w:ins>
          </w:p>
        </w:tc>
      </w:tr>
      <w:tr w:rsidR="0082131F" w:rsidRPr="00DB4D57" w14:paraId="4FD49E6C" w14:textId="77777777" w:rsidTr="00A14105">
        <w:trPr>
          <w:ins w:id="253" w:author="Author"/>
        </w:trPr>
        <w:tc>
          <w:tcPr>
            <w:tcW w:w="2439" w:type="dxa"/>
            <w:tcBorders>
              <w:top w:val="single" w:sz="4" w:space="0" w:color="auto"/>
              <w:left w:val="single" w:sz="4" w:space="0" w:color="auto"/>
              <w:bottom w:val="single" w:sz="4" w:space="0" w:color="auto"/>
              <w:right w:val="single" w:sz="4" w:space="0" w:color="auto"/>
            </w:tcBorders>
          </w:tcPr>
          <w:p w14:paraId="60CC1FDA" w14:textId="77777777" w:rsidR="0082131F" w:rsidRPr="00DB4D57" w:rsidRDefault="0082131F" w:rsidP="00A14105">
            <w:pPr>
              <w:pStyle w:val="TAL"/>
              <w:rPr>
                <w:ins w:id="254" w:author="Author"/>
                <w:lang w:eastAsia="ja-JP"/>
              </w:rPr>
            </w:pPr>
            <w:ins w:id="255"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11EEE0C4" w14:textId="77777777" w:rsidR="0082131F" w:rsidRPr="00DB4D57" w:rsidRDefault="0082131F" w:rsidP="00A14105">
            <w:pPr>
              <w:pStyle w:val="TAL"/>
              <w:rPr>
                <w:ins w:id="256" w:author="Author"/>
                <w:lang w:eastAsia="ja-JP"/>
              </w:rPr>
            </w:pPr>
            <w:ins w:id="257"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14316844" w14:textId="77777777" w:rsidR="0082131F" w:rsidRPr="00DB4D57" w:rsidRDefault="0082131F" w:rsidP="00A14105">
            <w:pPr>
              <w:pStyle w:val="TAL"/>
              <w:rPr>
                <w:ins w:id="25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79C0DC" w14:textId="77777777" w:rsidR="0082131F" w:rsidRPr="00422562" w:rsidRDefault="0082131F" w:rsidP="00A14105">
            <w:pPr>
              <w:pStyle w:val="TAL"/>
              <w:rPr>
                <w:ins w:id="259" w:author="Author"/>
                <w:lang w:eastAsia="ja-JP"/>
              </w:rPr>
            </w:pPr>
            <w:ins w:id="260" w:author="Author">
              <w:r w:rsidRPr="00422562">
                <w:rPr>
                  <w:lang w:eastAsia="ja-JP"/>
                </w:rPr>
                <w:t>BITSTRING</w:t>
              </w:r>
            </w:ins>
          </w:p>
          <w:p w14:paraId="47E88EB0" w14:textId="77777777" w:rsidR="0082131F" w:rsidRPr="00DB4D57" w:rsidRDefault="0082131F" w:rsidP="00A14105">
            <w:pPr>
              <w:pStyle w:val="TAL"/>
              <w:rPr>
                <w:ins w:id="261" w:author="Author"/>
                <w:lang w:eastAsia="ja-JP"/>
              </w:rPr>
            </w:pPr>
            <w:ins w:id="262"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3FB6DCD0" w14:textId="77777777" w:rsidR="0082131F" w:rsidRDefault="0082131F" w:rsidP="00A14105">
            <w:pPr>
              <w:pStyle w:val="TAL"/>
              <w:rPr>
                <w:ins w:id="263" w:author="Author"/>
                <w:lang w:eastAsia="ja-JP"/>
              </w:rPr>
            </w:pPr>
            <w:ins w:id="264" w:author="Autho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65420076" w14:textId="77777777" w:rsidR="0082131F" w:rsidRPr="00CD552C" w:rsidRDefault="0082131F" w:rsidP="00A14105">
            <w:pPr>
              <w:pStyle w:val="TAL"/>
              <w:rPr>
                <w:ins w:id="265" w:author="Author"/>
                <w:lang w:eastAsia="ja-JP"/>
              </w:rPr>
            </w:pPr>
            <w:ins w:id="266" w:author="Author">
              <w:r w:rsidRPr="00CD552C">
                <w:rPr>
                  <w:lang w:eastAsia="ja-JP"/>
                </w:rPr>
                <w:t xml:space="preserve">First Bit = Predicted </w:t>
              </w:r>
              <w:r>
                <w:rPr>
                  <w:lang w:eastAsia="ja-JP"/>
                </w:rPr>
                <w:t xml:space="preserve">Radio </w:t>
              </w:r>
              <w:r w:rsidRPr="00CD552C">
                <w:rPr>
                  <w:lang w:eastAsia="ja-JP"/>
                </w:rPr>
                <w:t>Resource Status,</w:t>
              </w:r>
            </w:ins>
          </w:p>
          <w:p w14:paraId="30189419" w14:textId="77777777" w:rsidR="0082131F" w:rsidRPr="00CD552C" w:rsidRDefault="0082131F" w:rsidP="00A14105">
            <w:pPr>
              <w:pStyle w:val="TAL"/>
              <w:rPr>
                <w:ins w:id="267" w:author="Author"/>
                <w:lang w:eastAsia="ja-JP"/>
              </w:rPr>
            </w:pPr>
            <w:ins w:id="268" w:author="Author">
              <w:r w:rsidRPr="00CD552C">
                <w:rPr>
                  <w:rFonts w:hint="eastAsia"/>
                  <w:lang w:eastAsia="ja-JP"/>
                </w:rPr>
                <w:t>S</w:t>
              </w:r>
              <w:r w:rsidRPr="00CD552C">
                <w:rPr>
                  <w:lang w:eastAsia="ja-JP"/>
                </w:rPr>
                <w:t>econd Bit = Predicted Number of Active UEs,</w:t>
              </w:r>
            </w:ins>
          </w:p>
          <w:p w14:paraId="39F645C5" w14:textId="77777777" w:rsidR="0082131F" w:rsidRPr="00CD552C" w:rsidRDefault="0082131F" w:rsidP="00A14105">
            <w:pPr>
              <w:pStyle w:val="TAL"/>
              <w:rPr>
                <w:ins w:id="269" w:author="Author"/>
                <w:lang w:eastAsia="ja-JP"/>
              </w:rPr>
            </w:pPr>
            <w:ins w:id="270" w:author="Author">
              <w:r w:rsidRPr="00CD552C">
                <w:rPr>
                  <w:lang w:eastAsia="ja-JP"/>
                </w:rPr>
                <w:t xml:space="preserve">Third Bit = Predicted RRC connections </w:t>
              </w:r>
            </w:ins>
          </w:p>
          <w:p w14:paraId="37DF635E" w14:textId="77777777" w:rsidR="0082131F" w:rsidRDefault="0082131F" w:rsidP="00A14105">
            <w:pPr>
              <w:pStyle w:val="TAL"/>
              <w:rPr>
                <w:ins w:id="271" w:author="Author"/>
                <w:lang w:eastAsia="zh-CN"/>
              </w:rPr>
            </w:pPr>
            <w:ins w:id="272" w:author="Author">
              <w:r>
                <w:rPr>
                  <w:lang w:eastAsia="ja-JP"/>
                </w:rPr>
                <w:t>Fourth Bit =</w:t>
              </w:r>
              <w:r>
                <w:rPr>
                  <w:lang w:eastAsia="zh-CN"/>
                </w:rPr>
                <w:t xml:space="preserve"> Average UE Throughput DL,</w:t>
              </w:r>
            </w:ins>
          </w:p>
          <w:p w14:paraId="0FF3EDF6" w14:textId="77777777" w:rsidR="0082131F" w:rsidRDefault="0082131F" w:rsidP="00A14105">
            <w:pPr>
              <w:pStyle w:val="TAL"/>
              <w:rPr>
                <w:ins w:id="273" w:author="Author"/>
                <w:lang w:eastAsia="zh-CN"/>
              </w:rPr>
            </w:pPr>
            <w:ins w:id="274" w:author="Author">
              <w:r>
                <w:rPr>
                  <w:lang w:eastAsia="zh-CN"/>
                </w:rPr>
                <w:t>Fifth Bit = Average UE Throughput UL,</w:t>
              </w:r>
            </w:ins>
          </w:p>
          <w:p w14:paraId="1BFC9D8F" w14:textId="77777777" w:rsidR="0082131F" w:rsidRDefault="0082131F" w:rsidP="00A14105">
            <w:pPr>
              <w:pStyle w:val="TAL"/>
              <w:rPr>
                <w:ins w:id="275" w:author="Author"/>
                <w:lang w:eastAsia="ja-JP"/>
              </w:rPr>
            </w:pPr>
            <w:ins w:id="276" w:author="Author">
              <w:r>
                <w:rPr>
                  <w:lang w:eastAsia="zh-CN"/>
                </w:rPr>
                <w:t xml:space="preserve">Sixth  Bit = </w:t>
              </w:r>
              <w:r>
                <w:rPr>
                  <w:lang w:eastAsia="ja-JP"/>
                </w:rPr>
                <w:t>Average Packet Delay,</w:t>
              </w:r>
            </w:ins>
          </w:p>
          <w:p w14:paraId="45352A5A" w14:textId="77777777" w:rsidR="0082131F" w:rsidRDefault="0082131F" w:rsidP="00A14105">
            <w:pPr>
              <w:pStyle w:val="TAL"/>
              <w:rPr>
                <w:ins w:id="277" w:author="Author"/>
                <w:lang w:eastAsia="ja-JP"/>
              </w:rPr>
            </w:pPr>
            <w:ins w:id="278" w:author="Author">
              <w:r>
                <w:rPr>
                  <w:lang w:eastAsia="zh-CN"/>
                </w:rPr>
                <w:t xml:space="preserve">Seventh Bit = </w:t>
              </w:r>
              <w:r>
                <w:rPr>
                  <w:lang w:eastAsia="ja-JP"/>
                </w:rPr>
                <w:t>Average Packet Loss</w:t>
              </w:r>
            </w:ins>
          </w:p>
          <w:p w14:paraId="23A68967" w14:textId="77777777" w:rsidR="0082131F" w:rsidRDefault="0082131F" w:rsidP="00A14105">
            <w:pPr>
              <w:pStyle w:val="TAL"/>
              <w:rPr>
                <w:ins w:id="279" w:author="Author"/>
                <w:lang w:eastAsia="ja-JP"/>
              </w:rPr>
            </w:pPr>
            <w:ins w:id="280" w:author="Author">
              <w:r>
                <w:rPr>
                  <w:lang w:eastAsia="ja-JP"/>
                </w:rPr>
                <w:t>Eighth Bit = Energy Cost</w:t>
              </w:r>
            </w:ins>
          </w:p>
          <w:p w14:paraId="46F1EB91" w14:textId="77777777" w:rsidR="0082131F" w:rsidRPr="00CD552C" w:rsidRDefault="0082131F" w:rsidP="00A14105">
            <w:pPr>
              <w:pStyle w:val="TAL"/>
              <w:rPr>
                <w:ins w:id="281" w:author="Author"/>
                <w:lang w:eastAsia="ja-JP"/>
              </w:rPr>
            </w:pPr>
          </w:p>
          <w:p w14:paraId="49E6E787" w14:textId="77777777" w:rsidR="0082131F" w:rsidRPr="00422562" w:rsidRDefault="0082131F" w:rsidP="00A14105">
            <w:pPr>
              <w:pStyle w:val="TAL"/>
              <w:rPr>
                <w:ins w:id="282" w:author="Author"/>
                <w:lang w:eastAsia="ja-JP"/>
              </w:rPr>
            </w:pPr>
          </w:p>
          <w:p w14:paraId="3A4CF551" w14:textId="77777777" w:rsidR="0082131F" w:rsidRPr="00DB4D57" w:rsidRDefault="0082131F" w:rsidP="00A14105">
            <w:pPr>
              <w:pStyle w:val="TAL"/>
              <w:rPr>
                <w:ins w:id="283" w:author="Author"/>
                <w:lang w:eastAsia="ja-JP"/>
              </w:rPr>
            </w:pPr>
            <w:ins w:id="284" w:author="Author">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356C0502" w14:textId="77777777" w:rsidR="0082131F" w:rsidRPr="009D1FE9" w:rsidRDefault="0082131F" w:rsidP="00A14105">
            <w:pPr>
              <w:pStyle w:val="TAC"/>
              <w:rPr>
                <w:ins w:id="285" w:author="Author"/>
                <w:lang w:eastAsia="zh-CN"/>
              </w:rPr>
            </w:pPr>
            <w:ins w:id="28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C08FCBD" w14:textId="77777777" w:rsidR="0082131F" w:rsidRPr="00DB4D57" w:rsidRDefault="0082131F" w:rsidP="00A14105">
            <w:pPr>
              <w:pStyle w:val="TAC"/>
              <w:rPr>
                <w:ins w:id="287" w:author="Author"/>
                <w:lang w:eastAsia="ja-JP"/>
              </w:rPr>
            </w:pPr>
            <w:ins w:id="288" w:author="Author">
              <w:r>
                <w:rPr>
                  <w:snapToGrid w:val="0"/>
                </w:rPr>
                <w:t>reject</w:t>
              </w:r>
            </w:ins>
          </w:p>
        </w:tc>
      </w:tr>
      <w:tr w:rsidR="0082131F" w:rsidRPr="00DB4D57" w14:paraId="24B94B27" w14:textId="77777777" w:rsidTr="00A14105">
        <w:trPr>
          <w:ins w:id="289" w:author="Author"/>
        </w:trPr>
        <w:tc>
          <w:tcPr>
            <w:tcW w:w="2439" w:type="dxa"/>
            <w:tcBorders>
              <w:top w:val="single" w:sz="4" w:space="0" w:color="auto"/>
              <w:left w:val="single" w:sz="4" w:space="0" w:color="auto"/>
              <w:bottom w:val="single" w:sz="4" w:space="0" w:color="auto"/>
              <w:right w:val="single" w:sz="4" w:space="0" w:color="auto"/>
            </w:tcBorders>
          </w:tcPr>
          <w:p w14:paraId="2ACE852E" w14:textId="77777777" w:rsidR="0082131F" w:rsidRPr="009D1FE9" w:rsidRDefault="0082131F" w:rsidP="00A14105">
            <w:pPr>
              <w:pStyle w:val="TAL"/>
              <w:rPr>
                <w:ins w:id="290" w:author="Author"/>
                <w:b/>
                <w:bCs/>
                <w:lang w:eastAsia="ja-JP"/>
              </w:rPr>
            </w:pPr>
            <w:ins w:id="291"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4FD7F76C" w14:textId="77777777" w:rsidR="0082131F" w:rsidRPr="009D1FE9" w:rsidRDefault="0082131F" w:rsidP="00A14105">
            <w:pPr>
              <w:pStyle w:val="TAL"/>
              <w:rPr>
                <w:ins w:id="29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2B3BCF8A" w14:textId="77777777" w:rsidR="0082131F" w:rsidRPr="009D1FE9" w:rsidRDefault="0082131F" w:rsidP="00A14105">
            <w:pPr>
              <w:pStyle w:val="TAL"/>
              <w:rPr>
                <w:ins w:id="293" w:author="Author"/>
                <w:i/>
                <w:lang w:eastAsia="ja-JP"/>
              </w:rPr>
            </w:pPr>
            <w:ins w:id="294"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095AACA" w14:textId="77777777" w:rsidR="0082131F" w:rsidRPr="009D1FE9" w:rsidRDefault="0082131F" w:rsidP="00A14105">
            <w:pPr>
              <w:pStyle w:val="TAL"/>
              <w:rPr>
                <w:ins w:id="29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78C5D00F" w14:textId="77777777" w:rsidR="0082131F" w:rsidRPr="009D1FE9" w:rsidRDefault="0082131F" w:rsidP="00A14105">
            <w:pPr>
              <w:pStyle w:val="TAL"/>
              <w:rPr>
                <w:ins w:id="296" w:author="Author"/>
                <w:lang w:eastAsia="ja-JP"/>
              </w:rPr>
            </w:pPr>
            <w:ins w:id="297"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7CBD6FE" w14:textId="77777777" w:rsidR="0082131F" w:rsidRPr="009D1FE9" w:rsidRDefault="0082131F" w:rsidP="00A14105">
            <w:pPr>
              <w:pStyle w:val="TAC"/>
              <w:rPr>
                <w:ins w:id="298" w:author="Author"/>
                <w:lang w:eastAsia="zh-CN"/>
              </w:rPr>
            </w:pPr>
            <w:ins w:id="299"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203BEBE" w14:textId="77777777" w:rsidR="0082131F" w:rsidRPr="00DB4D57" w:rsidRDefault="0082131F" w:rsidP="00A14105">
            <w:pPr>
              <w:pStyle w:val="TAC"/>
              <w:rPr>
                <w:ins w:id="300" w:author="Author"/>
                <w:lang w:eastAsia="ja-JP"/>
              </w:rPr>
            </w:pPr>
            <w:ins w:id="301" w:author="Author">
              <w:r>
                <w:rPr>
                  <w:snapToGrid w:val="0"/>
                </w:rPr>
                <w:t>ignore</w:t>
              </w:r>
            </w:ins>
          </w:p>
        </w:tc>
      </w:tr>
      <w:tr w:rsidR="0082131F" w:rsidRPr="00DB4D57" w14:paraId="37CF6039" w14:textId="77777777" w:rsidTr="00A14105">
        <w:trPr>
          <w:ins w:id="302" w:author="Author"/>
        </w:trPr>
        <w:tc>
          <w:tcPr>
            <w:tcW w:w="2439" w:type="dxa"/>
            <w:tcBorders>
              <w:top w:val="single" w:sz="4" w:space="0" w:color="auto"/>
              <w:left w:val="single" w:sz="4" w:space="0" w:color="auto"/>
              <w:bottom w:val="single" w:sz="4" w:space="0" w:color="auto"/>
              <w:right w:val="single" w:sz="4" w:space="0" w:color="auto"/>
            </w:tcBorders>
          </w:tcPr>
          <w:p w14:paraId="7384DF9F" w14:textId="77777777" w:rsidR="0082131F" w:rsidRPr="009D1FE9" w:rsidRDefault="0082131F" w:rsidP="00A14105">
            <w:pPr>
              <w:pStyle w:val="TAL"/>
              <w:ind w:left="113"/>
              <w:rPr>
                <w:ins w:id="303" w:author="Author"/>
                <w:lang w:eastAsia="ja-JP"/>
              </w:rPr>
            </w:pPr>
            <w:ins w:id="304" w:author="Author">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4B83C967" w14:textId="77777777" w:rsidR="0082131F" w:rsidRPr="009D1FE9" w:rsidRDefault="0082131F" w:rsidP="00A14105">
            <w:pPr>
              <w:pStyle w:val="TAL"/>
              <w:rPr>
                <w:ins w:id="30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9D24AF6" w14:textId="77777777" w:rsidR="0082131F" w:rsidRPr="009D1FE9" w:rsidRDefault="0082131F" w:rsidP="00A14105">
            <w:pPr>
              <w:pStyle w:val="TAL"/>
              <w:rPr>
                <w:ins w:id="306" w:author="Author"/>
                <w:i/>
                <w:lang w:eastAsia="ja-JP"/>
              </w:rPr>
            </w:pPr>
            <w:ins w:id="307" w:author="Author">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33929157" w14:textId="77777777" w:rsidR="0082131F" w:rsidRPr="009D1FE9" w:rsidRDefault="0082131F" w:rsidP="00A14105">
            <w:pPr>
              <w:pStyle w:val="TAL"/>
              <w:rPr>
                <w:ins w:id="30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8DE8582" w14:textId="77777777" w:rsidR="0082131F" w:rsidRPr="009D1FE9" w:rsidRDefault="0082131F" w:rsidP="00A14105">
            <w:pPr>
              <w:pStyle w:val="TAL"/>
              <w:rPr>
                <w:ins w:id="30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2BB489F8" w14:textId="77777777" w:rsidR="0082131F" w:rsidRPr="009D1FE9" w:rsidRDefault="0082131F" w:rsidP="00A14105">
            <w:pPr>
              <w:pStyle w:val="TAC"/>
              <w:rPr>
                <w:ins w:id="310" w:author="Author"/>
                <w:lang w:eastAsia="ja-JP"/>
              </w:rPr>
            </w:pPr>
            <w:ins w:id="311"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81DBC58" w14:textId="77777777" w:rsidR="0082131F" w:rsidRPr="00DB4D57" w:rsidRDefault="0082131F" w:rsidP="00A14105">
            <w:pPr>
              <w:pStyle w:val="TAC"/>
              <w:rPr>
                <w:ins w:id="312" w:author="Author"/>
                <w:lang w:eastAsia="ja-JP"/>
              </w:rPr>
            </w:pPr>
          </w:p>
        </w:tc>
      </w:tr>
      <w:tr w:rsidR="0082131F" w:rsidRPr="00DB4D57" w14:paraId="3230B77C" w14:textId="77777777" w:rsidTr="00A14105">
        <w:trPr>
          <w:ins w:id="313" w:author="Author"/>
        </w:trPr>
        <w:tc>
          <w:tcPr>
            <w:tcW w:w="2439" w:type="dxa"/>
            <w:tcBorders>
              <w:top w:val="single" w:sz="4" w:space="0" w:color="auto"/>
              <w:left w:val="single" w:sz="4" w:space="0" w:color="auto"/>
              <w:bottom w:val="single" w:sz="4" w:space="0" w:color="auto"/>
              <w:right w:val="single" w:sz="4" w:space="0" w:color="auto"/>
            </w:tcBorders>
          </w:tcPr>
          <w:p w14:paraId="29AB45E5" w14:textId="77777777" w:rsidR="0082131F" w:rsidRPr="009D1FE9" w:rsidRDefault="0082131F" w:rsidP="00A14105">
            <w:pPr>
              <w:pStyle w:val="TAL"/>
              <w:ind w:left="227"/>
              <w:rPr>
                <w:ins w:id="314" w:author="Author"/>
                <w:lang w:eastAsia="ja-JP"/>
              </w:rPr>
            </w:pPr>
            <w:ins w:id="315" w:author="Author">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2AA53E34" w14:textId="77777777" w:rsidR="0082131F" w:rsidRPr="009D1FE9" w:rsidRDefault="0082131F" w:rsidP="00A14105">
            <w:pPr>
              <w:pStyle w:val="TAL"/>
              <w:rPr>
                <w:ins w:id="316" w:author="Author"/>
                <w:lang w:eastAsia="ja-JP"/>
              </w:rPr>
            </w:pPr>
            <w:ins w:id="317"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0502CD4" w14:textId="77777777" w:rsidR="0082131F" w:rsidRPr="009D1FE9" w:rsidRDefault="0082131F" w:rsidP="00A14105">
            <w:pPr>
              <w:pStyle w:val="TAL"/>
              <w:rPr>
                <w:ins w:id="31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D495FC" w14:textId="77777777" w:rsidR="0082131F" w:rsidRPr="009D1FE9" w:rsidRDefault="0082131F" w:rsidP="00A14105">
            <w:pPr>
              <w:pStyle w:val="TAL"/>
              <w:rPr>
                <w:ins w:id="319" w:author="Author"/>
                <w:lang w:eastAsia="ja-JP"/>
              </w:rPr>
            </w:pPr>
            <w:ins w:id="320" w:author="Author">
              <w:r w:rsidRPr="009D1FE9">
                <w:rPr>
                  <w:lang w:eastAsia="ja-JP"/>
                </w:rPr>
                <w:t>Global NG-RAN Cell Identity</w:t>
              </w:r>
            </w:ins>
          </w:p>
          <w:p w14:paraId="7C8ABDA2" w14:textId="77777777" w:rsidR="0082131F" w:rsidRPr="009D1FE9" w:rsidRDefault="0082131F" w:rsidP="00A14105">
            <w:pPr>
              <w:pStyle w:val="TAL"/>
              <w:rPr>
                <w:ins w:id="321" w:author="Author"/>
                <w:lang w:eastAsia="ja-JP"/>
              </w:rPr>
            </w:pPr>
            <w:ins w:id="322" w:author="Author">
              <w:r w:rsidRPr="009D1FE9">
                <w:rPr>
                  <w:lang w:eastAsia="ja-JP"/>
                </w:rPr>
                <w:t>9.2.2.27</w:t>
              </w:r>
            </w:ins>
          </w:p>
          <w:p w14:paraId="7199EEED" w14:textId="77777777" w:rsidR="0082131F" w:rsidRPr="009D1FE9" w:rsidRDefault="0082131F" w:rsidP="00A14105">
            <w:pPr>
              <w:pStyle w:val="TAL"/>
              <w:rPr>
                <w:ins w:id="32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396FFCB3" w14:textId="77777777" w:rsidR="0082131F" w:rsidRPr="009D1FE9" w:rsidRDefault="0082131F" w:rsidP="00A14105">
            <w:pPr>
              <w:pStyle w:val="TAL"/>
              <w:rPr>
                <w:ins w:id="32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83E2995" w14:textId="77777777" w:rsidR="0082131F" w:rsidRPr="009D1FE9" w:rsidRDefault="0082131F" w:rsidP="00A14105">
            <w:pPr>
              <w:pStyle w:val="TAC"/>
              <w:rPr>
                <w:ins w:id="325" w:author="Author"/>
                <w:lang w:eastAsia="ja-JP"/>
              </w:rPr>
            </w:pPr>
            <w:ins w:id="326"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3CE08B4" w14:textId="77777777" w:rsidR="0082131F" w:rsidRPr="00DB4D57" w:rsidRDefault="0082131F" w:rsidP="00A14105">
            <w:pPr>
              <w:pStyle w:val="TAC"/>
              <w:rPr>
                <w:ins w:id="327" w:author="Author"/>
                <w:lang w:eastAsia="ja-JP"/>
              </w:rPr>
            </w:pPr>
          </w:p>
        </w:tc>
      </w:tr>
      <w:tr w:rsidR="0082131F" w:rsidRPr="00DB4D57" w14:paraId="17086AA4" w14:textId="77777777" w:rsidTr="00A14105">
        <w:trPr>
          <w:ins w:id="328" w:author="Author"/>
        </w:trPr>
        <w:tc>
          <w:tcPr>
            <w:tcW w:w="2439" w:type="dxa"/>
            <w:tcBorders>
              <w:top w:val="single" w:sz="4" w:space="0" w:color="auto"/>
              <w:left w:val="single" w:sz="4" w:space="0" w:color="auto"/>
              <w:bottom w:val="single" w:sz="4" w:space="0" w:color="auto"/>
              <w:right w:val="single" w:sz="4" w:space="0" w:color="auto"/>
            </w:tcBorders>
          </w:tcPr>
          <w:p w14:paraId="11FBDE93" w14:textId="77777777" w:rsidR="0082131F" w:rsidRPr="009D1FE9" w:rsidRDefault="0082131F" w:rsidP="00A14105">
            <w:pPr>
              <w:pStyle w:val="TAL"/>
              <w:rPr>
                <w:ins w:id="329" w:author="Author"/>
                <w:lang w:eastAsia="ja-JP"/>
              </w:rPr>
            </w:pPr>
            <w:ins w:id="330" w:author="Autho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06966EAB" w14:textId="77777777" w:rsidR="0082131F" w:rsidRPr="009D1FE9" w:rsidRDefault="0082131F" w:rsidP="00A14105">
            <w:pPr>
              <w:pStyle w:val="TAL"/>
              <w:rPr>
                <w:ins w:id="331" w:author="Author"/>
                <w:lang w:eastAsia="ja-JP"/>
              </w:rPr>
            </w:pPr>
            <w:ins w:id="332"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420519D" w14:textId="77777777" w:rsidR="0082131F" w:rsidRPr="009D1FE9" w:rsidRDefault="0082131F" w:rsidP="00A14105">
            <w:pPr>
              <w:pStyle w:val="TAL"/>
              <w:rPr>
                <w:ins w:id="33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E7D66A" w14:textId="77777777" w:rsidR="0082131F" w:rsidRPr="009D1FE9" w:rsidRDefault="0082131F" w:rsidP="00A14105">
            <w:pPr>
              <w:pStyle w:val="TAL"/>
              <w:rPr>
                <w:ins w:id="334" w:author="Author"/>
                <w:lang w:eastAsia="ja-JP"/>
              </w:rPr>
            </w:pPr>
            <w:ins w:id="335" w:author="Author">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37198D4E" w14:textId="77777777" w:rsidR="0082131F" w:rsidRPr="009D1FE9" w:rsidRDefault="0082131F" w:rsidP="00A14105">
            <w:pPr>
              <w:pStyle w:val="TAL"/>
              <w:rPr>
                <w:ins w:id="336" w:author="Author"/>
                <w:lang w:eastAsia="ja-JP"/>
              </w:rPr>
            </w:pPr>
            <w:ins w:id="337"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6A4EB948" w14:textId="77777777" w:rsidR="0082131F" w:rsidRPr="009D1FE9" w:rsidRDefault="0082131F" w:rsidP="00A14105">
            <w:pPr>
              <w:pStyle w:val="TAC"/>
              <w:rPr>
                <w:ins w:id="338" w:author="Author"/>
                <w:lang w:eastAsia="zh-CN"/>
              </w:rPr>
            </w:pPr>
            <w:ins w:id="339"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926F817" w14:textId="77777777" w:rsidR="0082131F" w:rsidRPr="00DB4D57" w:rsidRDefault="0082131F" w:rsidP="00A14105">
            <w:pPr>
              <w:pStyle w:val="TAC"/>
              <w:rPr>
                <w:ins w:id="340" w:author="Author"/>
                <w:lang w:eastAsia="ja-JP"/>
              </w:rPr>
            </w:pPr>
            <w:ins w:id="341" w:author="Author">
              <w:r>
                <w:rPr>
                  <w:snapToGrid w:val="0"/>
                </w:rPr>
                <w:t>ignore</w:t>
              </w:r>
            </w:ins>
          </w:p>
        </w:tc>
      </w:tr>
      <w:tr w:rsidR="0082131F" w:rsidRPr="00DB4D57" w14:paraId="11760A6E" w14:textId="77777777" w:rsidTr="00A14105">
        <w:trPr>
          <w:ins w:id="342" w:author="Author"/>
        </w:trPr>
        <w:tc>
          <w:tcPr>
            <w:tcW w:w="2439" w:type="dxa"/>
            <w:tcBorders>
              <w:top w:val="single" w:sz="4" w:space="0" w:color="auto"/>
              <w:left w:val="single" w:sz="4" w:space="0" w:color="auto"/>
              <w:bottom w:val="single" w:sz="4" w:space="0" w:color="auto"/>
              <w:right w:val="single" w:sz="4" w:space="0" w:color="auto"/>
            </w:tcBorders>
          </w:tcPr>
          <w:p w14:paraId="38EFD8B7" w14:textId="77777777" w:rsidR="0082131F" w:rsidRPr="009D1FE9" w:rsidRDefault="0082131F" w:rsidP="00A14105">
            <w:pPr>
              <w:pStyle w:val="TAL"/>
              <w:rPr>
                <w:ins w:id="343" w:author="Author"/>
                <w:lang w:eastAsia="ja-JP"/>
              </w:rPr>
            </w:pPr>
            <w:ins w:id="344" w:author="Author">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6459B4BA" w14:textId="77777777" w:rsidR="0082131F" w:rsidRPr="009D1FE9" w:rsidRDefault="0082131F" w:rsidP="00A14105">
            <w:pPr>
              <w:pStyle w:val="TAL"/>
              <w:rPr>
                <w:ins w:id="345" w:author="Author"/>
                <w:lang w:eastAsia="ja-JP"/>
              </w:rPr>
            </w:pPr>
            <w:ins w:id="346" w:author="Author">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0773203" w14:textId="77777777" w:rsidR="0082131F" w:rsidRPr="009D1FE9" w:rsidRDefault="0082131F" w:rsidP="00A14105">
            <w:pPr>
              <w:pStyle w:val="TAL"/>
              <w:rPr>
                <w:ins w:id="34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98F3DA" w14:textId="77777777" w:rsidR="0079607C" w:rsidRDefault="0079607C" w:rsidP="00A14105">
            <w:pPr>
              <w:pStyle w:val="TAL"/>
              <w:rPr>
                <w:ins w:id="348" w:author="Nokia" w:date="2023-08-10T23:20:00Z"/>
                <w:lang w:val="en-US" w:eastAsia="zh-CN"/>
              </w:rPr>
            </w:pPr>
            <w:ins w:id="349" w:author="Nokia" w:date="2023-08-10T23:20:00Z">
              <w:r>
                <w:rPr>
                  <w:lang w:val="en-US" w:eastAsia="zh-CN"/>
                </w:rPr>
                <w:t>INTEGER</w:t>
              </w:r>
            </w:ins>
          </w:p>
          <w:p w14:paraId="57C69340" w14:textId="243678FA" w:rsidR="0082131F" w:rsidRPr="009D1FE9" w:rsidRDefault="0079607C" w:rsidP="00A14105">
            <w:pPr>
              <w:pStyle w:val="TAL"/>
              <w:rPr>
                <w:ins w:id="350" w:author="Author"/>
                <w:lang w:eastAsia="ja-JP"/>
              </w:rPr>
            </w:pPr>
            <w:ins w:id="351" w:author="Nokia" w:date="2023-08-10T23:20:00Z">
              <w:r>
                <w:rPr>
                  <w:lang w:val="en-US" w:eastAsia="zh-CN"/>
                </w:rPr>
                <w:t>(1..</w:t>
              </w:r>
            </w:ins>
            <w:ins w:id="352" w:author="Nokia" w:date="2023-08-10T23:21:00Z">
              <w:r>
                <w:rPr>
                  <w:lang w:val="en-US" w:eastAsia="zh-CN"/>
                </w:rPr>
                <w:t>900)</w:t>
              </w:r>
            </w:ins>
            <w:ins w:id="353" w:author="Author">
              <w:del w:id="354" w:author="Nokia" w:date="2023-08-10T23:20:00Z">
                <w:r w:rsidR="0082131F" w:rsidDel="0079607C">
                  <w:rPr>
                    <w:lang w:val="en-US" w:eastAsia="zh-CN"/>
                  </w:rPr>
                  <w:delText>FFS</w:delText>
                </w:r>
              </w:del>
            </w:ins>
          </w:p>
        </w:tc>
        <w:tc>
          <w:tcPr>
            <w:tcW w:w="2160" w:type="dxa"/>
            <w:tcBorders>
              <w:top w:val="single" w:sz="4" w:space="0" w:color="auto"/>
              <w:left w:val="single" w:sz="4" w:space="0" w:color="auto"/>
              <w:bottom w:val="single" w:sz="4" w:space="0" w:color="auto"/>
              <w:right w:val="single" w:sz="4" w:space="0" w:color="auto"/>
            </w:tcBorders>
          </w:tcPr>
          <w:p w14:paraId="780BE93F" w14:textId="507DE2DB" w:rsidR="0082131F" w:rsidRPr="009D1FE9" w:rsidRDefault="0079607C" w:rsidP="00A14105">
            <w:pPr>
              <w:pStyle w:val="TAL"/>
              <w:rPr>
                <w:ins w:id="355" w:author="Author"/>
                <w:lang w:eastAsia="ja-JP"/>
              </w:rPr>
            </w:pPr>
            <w:ins w:id="356" w:author="Nokia" w:date="2023-08-10T23:22:00Z">
              <w:r>
                <w:rPr>
                  <w:lang w:eastAsia="ja-JP"/>
                </w:rPr>
                <w:t>Time instant for which prediction</w:t>
              </w:r>
            </w:ins>
            <w:ins w:id="357" w:author="Nokia" w:date="2023-08-10T23:23:00Z">
              <w:r>
                <w:rPr>
                  <w:lang w:eastAsia="ja-JP"/>
                </w:rPr>
                <w:t xml:space="preserve"> information</w:t>
              </w:r>
            </w:ins>
            <w:ins w:id="358" w:author="Nokia" w:date="2023-08-10T23:22:00Z">
              <w:r>
                <w:rPr>
                  <w:lang w:eastAsia="ja-JP"/>
                </w:rPr>
                <w:t xml:space="preserve"> is requested</w:t>
              </w:r>
            </w:ins>
            <w:ins w:id="359" w:author="Nokia" w:date="2023-08-10T23:23:00Z">
              <w:r>
                <w:rPr>
                  <w:lang w:eastAsia="ja-JP"/>
                </w:rPr>
                <w:t>.</w:t>
              </w:r>
            </w:ins>
            <w:ins w:id="360" w:author="Nokia" w:date="2023-08-10T23:27:00Z">
              <w:r w:rsidR="00B866EE">
                <w:rPr>
                  <w:lang w:eastAsia="ja-JP"/>
                </w:rPr>
                <w:t xml:space="preserve"> Unit: second</w:t>
              </w:r>
            </w:ins>
          </w:p>
        </w:tc>
        <w:tc>
          <w:tcPr>
            <w:tcW w:w="1186" w:type="dxa"/>
            <w:tcBorders>
              <w:top w:val="single" w:sz="4" w:space="0" w:color="auto"/>
              <w:left w:val="single" w:sz="4" w:space="0" w:color="auto"/>
              <w:bottom w:val="single" w:sz="4" w:space="0" w:color="auto"/>
              <w:right w:val="single" w:sz="4" w:space="0" w:color="auto"/>
            </w:tcBorders>
          </w:tcPr>
          <w:p w14:paraId="7BFFFE69" w14:textId="77777777" w:rsidR="0082131F" w:rsidRPr="009D1FE9" w:rsidRDefault="0082131F" w:rsidP="00A14105">
            <w:pPr>
              <w:pStyle w:val="TAC"/>
              <w:rPr>
                <w:ins w:id="361" w:author="Author"/>
                <w:lang w:eastAsia="zh-CN"/>
              </w:rPr>
            </w:pPr>
            <w:ins w:id="362" w:author="Author">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CFEAF9" w14:textId="77777777" w:rsidR="0082131F" w:rsidRDefault="0082131F" w:rsidP="00A14105">
            <w:pPr>
              <w:pStyle w:val="TAC"/>
              <w:rPr>
                <w:ins w:id="363" w:author="Author"/>
                <w:snapToGrid w:val="0"/>
              </w:rPr>
            </w:pPr>
            <w:ins w:id="364" w:author="Author">
              <w:r>
                <w:rPr>
                  <w:rFonts w:hint="eastAsia"/>
                  <w:snapToGrid w:val="0"/>
                  <w:lang w:val="en-US" w:eastAsia="zh-CN"/>
                </w:rPr>
                <w:t>ignore</w:t>
              </w:r>
            </w:ins>
          </w:p>
        </w:tc>
      </w:tr>
      <w:tr w:rsidR="0079607C" w:rsidRPr="00DB4D57" w14:paraId="78539A3E" w14:textId="77777777" w:rsidTr="00A14105">
        <w:trPr>
          <w:ins w:id="365" w:author="Nokia" w:date="2023-08-10T23:20:00Z"/>
        </w:trPr>
        <w:tc>
          <w:tcPr>
            <w:tcW w:w="2439" w:type="dxa"/>
            <w:tcBorders>
              <w:top w:val="single" w:sz="4" w:space="0" w:color="auto"/>
              <w:left w:val="single" w:sz="4" w:space="0" w:color="auto"/>
              <w:bottom w:val="single" w:sz="4" w:space="0" w:color="auto"/>
              <w:right w:val="single" w:sz="4" w:space="0" w:color="auto"/>
            </w:tcBorders>
          </w:tcPr>
          <w:p w14:paraId="0F15B144" w14:textId="6DD719C4" w:rsidR="0079607C" w:rsidRDefault="00E07C7E" w:rsidP="00A14105">
            <w:pPr>
              <w:pStyle w:val="TAL"/>
              <w:rPr>
                <w:ins w:id="366" w:author="Nokia" w:date="2023-08-10T23:20:00Z"/>
                <w:lang w:val="en-US" w:eastAsia="zh-CN"/>
              </w:rPr>
            </w:pPr>
            <w:ins w:id="367" w:author="Nokia" w:date="2023-08-10T23:30:00Z">
              <w:r>
                <w:rPr>
                  <w:lang w:val="en-US" w:eastAsia="zh-CN"/>
                </w:rPr>
                <w:t xml:space="preserve">Minimum </w:t>
              </w:r>
            </w:ins>
            <w:ins w:id="368" w:author="Nokia" w:date="2023-08-10T23:45:00Z">
              <w:r w:rsidR="00221EAA">
                <w:rPr>
                  <w:lang w:val="en-US" w:eastAsia="zh-CN"/>
                </w:rPr>
                <w:t>V</w:t>
              </w:r>
            </w:ins>
            <w:ins w:id="369" w:author="Nokia" w:date="2023-08-10T23:30:00Z">
              <w:r>
                <w:rPr>
                  <w:lang w:val="en-US" w:eastAsia="zh-CN"/>
                </w:rPr>
                <w:t xml:space="preserve">alidity </w:t>
              </w:r>
            </w:ins>
            <w:ins w:id="370" w:author="Nokia" w:date="2023-08-10T23:45:00Z">
              <w:r w:rsidR="00221EAA">
                <w:rPr>
                  <w:lang w:val="en-US" w:eastAsia="zh-CN"/>
                </w:rPr>
                <w:t>T</w:t>
              </w:r>
            </w:ins>
            <w:ins w:id="371" w:author="Nokia" w:date="2023-08-10T23:30:00Z">
              <w:r>
                <w:rPr>
                  <w:lang w:val="en-US" w:eastAsia="zh-CN"/>
                </w:rPr>
                <w:t>ime</w:t>
              </w:r>
            </w:ins>
          </w:p>
        </w:tc>
        <w:tc>
          <w:tcPr>
            <w:tcW w:w="1093" w:type="dxa"/>
            <w:tcBorders>
              <w:top w:val="single" w:sz="4" w:space="0" w:color="auto"/>
              <w:left w:val="single" w:sz="4" w:space="0" w:color="auto"/>
              <w:bottom w:val="single" w:sz="4" w:space="0" w:color="auto"/>
              <w:right w:val="single" w:sz="4" w:space="0" w:color="auto"/>
            </w:tcBorders>
          </w:tcPr>
          <w:p w14:paraId="4E3E23D7" w14:textId="339A8542" w:rsidR="0079607C" w:rsidRDefault="00E07C7E" w:rsidP="00A14105">
            <w:pPr>
              <w:pStyle w:val="TAL"/>
              <w:rPr>
                <w:ins w:id="372" w:author="Nokia" w:date="2023-08-10T23:20:00Z"/>
                <w:lang w:val="en-US" w:eastAsia="zh-CN"/>
              </w:rPr>
            </w:pPr>
            <w:ins w:id="373" w:author="Nokia" w:date="2023-08-10T23:31: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0F1DA67" w14:textId="77777777" w:rsidR="0079607C" w:rsidRPr="009D1FE9" w:rsidRDefault="0079607C" w:rsidP="00A14105">
            <w:pPr>
              <w:pStyle w:val="TAL"/>
              <w:rPr>
                <w:ins w:id="374" w:author="Nokia" w:date="2023-08-10T23:2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DA8651" w14:textId="77777777" w:rsidR="00E07C7E" w:rsidRDefault="00E07C7E" w:rsidP="00A14105">
            <w:pPr>
              <w:pStyle w:val="TAL"/>
              <w:rPr>
                <w:ins w:id="375" w:author="Nokia" w:date="2023-08-10T23:31:00Z"/>
                <w:lang w:val="en-US" w:eastAsia="zh-CN"/>
              </w:rPr>
            </w:pPr>
            <w:ins w:id="376" w:author="Nokia" w:date="2023-08-10T23:31:00Z">
              <w:r>
                <w:rPr>
                  <w:lang w:val="en-US" w:eastAsia="zh-CN"/>
                </w:rPr>
                <w:t>INTEGER</w:t>
              </w:r>
            </w:ins>
          </w:p>
          <w:p w14:paraId="19547F75" w14:textId="44876B4D" w:rsidR="00E07C7E" w:rsidRDefault="00E07C7E" w:rsidP="00A14105">
            <w:pPr>
              <w:pStyle w:val="TAL"/>
              <w:rPr>
                <w:ins w:id="377" w:author="Nokia" w:date="2023-08-10T23:20:00Z"/>
                <w:lang w:val="en-US" w:eastAsia="zh-CN"/>
              </w:rPr>
            </w:pPr>
            <w:ins w:id="378" w:author="Nokia" w:date="2023-08-10T23:31:00Z">
              <w:r>
                <w:rPr>
                  <w:lang w:val="en-US" w:eastAsia="zh-CN"/>
                </w:rPr>
                <w:t>(</w:t>
              </w:r>
            </w:ins>
            <w:ins w:id="379" w:author="Nokia" w:date="2023-08-10T23:32:00Z">
              <w:r>
                <w:rPr>
                  <w:lang w:val="en-US" w:eastAsia="zh-CN"/>
                </w:rPr>
                <w:t>1..4095)</w:t>
              </w:r>
            </w:ins>
          </w:p>
        </w:tc>
        <w:tc>
          <w:tcPr>
            <w:tcW w:w="2160" w:type="dxa"/>
            <w:tcBorders>
              <w:top w:val="single" w:sz="4" w:space="0" w:color="auto"/>
              <w:left w:val="single" w:sz="4" w:space="0" w:color="auto"/>
              <w:bottom w:val="single" w:sz="4" w:space="0" w:color="auto"/>
              <w:right w:val="single" w:sz="4" w:space="0" w:color="auto"/>
            </w:tcBorders>
          </w:tcPr>
          <w:p w14:paraId="59AA5D68" w14:textId="0243C65D" w:rsidR="0079607C" w:rsidRPr="009D1FE9" w:rsidRDefault="00E07C7E" w:rsidP="00A14105">
            <w:pPr>
              <w:pStyle w:val="TAL"/>
              <w:rPr>
                <w:ins w:id="380" w:author="Nokia" w:date="2023-08-10T23:20:00Z"/>
                <w:lang w:eastAsia="ja-JP"/>
              </w:rPr>
            </w:pPr>
            <w:ins w:id="381" w:author="Nokia" w:date="2023-08-10T23:32:00Z">
              <w:r>
                <w:rPr>
                  <w:lang w:eastAsia="ja-JP"/>
                </w:rPr>
                <w:t>Corresponds to the time a prediction is valid since the time it is issued. Unit: second</w:t>
              </w:r>
            </w:ins>
          </w:p>
        </w:tc>
        <w:tc>
          <w:tcPr>
            <w:tcW w:w="1186" w:type="dxa"/>
            <w:tcBorders>
              <w:top w:val="single" w:sz="4" w:space="0" w:color="auto"/>
              <w:left w:val="single" w:sz="4" w:space="0" w:color="auto"/>
              <w:bottom w:val="single" w:sz="4" w:space="0" w:color="auto"/>
              <w:right w:val="single" w:sz="4" w:space="0" w:color="auto"/>
            </w:tcBorders>
          </w:tcPr>
          <w:p w14:paraId="77CE3791" w14:textId="737CAA6C" w:rsidR="0079607C" w:rsidRDefault="00E07C7E" w:rsidP="00A14105">
            <w:pPr>
              <w:pStyle w:val="TAC"/>
              <w:rPr>
                <w:ins w:id="382" w:author="Nokia" w:date="2023-08-10T23:20:00Z"/>
                <w:lang w:val="en-US" w:eastAsia="zh-CN"/>
              </w:rPr>
            </w:pPr>
            <w:ins w:id="383" w:author="Nokia" w:date="2023-08-10T23:33: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D36BF3F" w14:textId="776A2A72" w:rsidR="0079607C" w:rsidRDefault="00E07C7E" w:rsidP="00A14105">
            <w:pPr>
              <w:pStyle w:val="TAC"/>
              <w:rPr>
                <w:ins w:id="384" w:author="Nokia" w:date="2023-08-10T23:20:00Z"/>
                <w:snapToGrid w:val="0"/>
                <w:lang w:val="en-US" w:eastAsia="zh-CN"/>
              </w:rPr>
            </w:pPr>
            <w:ins w:id="385" w:author="Nokia" w:date="2023-08-10T23:33:00Z">
              <w:r>
                <w:rPr>
                  <w:snapToGrid w:val="0"/>
                  <w:lang w:val="en-US" w:eastAsia="zh-CN"/>
                </w:rPr>
                <w:t>Ignore</w:t>
              </w:r>
            </w:ins>
          </w:p>
        </w:tc>
      </w:tr>
      <w:tr w:rsidR="00E07C7E" w:rsidRPr="00DB4D57" w14:paraId="1202C292" w14:textId="77777777" w:rsidTr="00A14105">
        <w:trPr>
          <w:ins w:id="386" w:author="Nokia" w:date="2023-08-10T23:30:00Z"/>
        </w:trPr>
        <w:tc>
          <w:tcPr>
            <w:tcW w:w="2439" w:type="dxa"/>
            <w:tcBorders>
              <w:top w:val="single" w:sz="4" w:space="0" w:color="auto"/>
              <w:left w:val="single" w:sz="4" w:space="0" w:color="auto"/>
              <w:bottom w:val="single" w:sz="4" w:space="0" w:color="auto"/>
              <w:right w:val="single" w:sz="4" w:space="0" w:color="auto"/>
            </w:tcBorders>
          </w:tcPr>
          <w:p w14:paraId="4E3EE38C" w14:textId="350764A5" w:rsidR="00E07C7E" w:rsidRDefault="00E07C7E" w:rsidP="00A14105">
            <w:pPr>
              <w:pStyle w:val="TAL"/>
              <w:rPr>
                <w:ins w:id="387" w:author="Nokia" w:date="2023-08-10T23:30:00Z"/>
                <w:lang w:val="en-US" w:eastAsia="zh-CN"/>
              </w:rPr>
            </w:pPr>
            <w:ins w:id="388" w:author="Nokia" w:date="2023-08-10T23:31:00Z">
              <w:r>
                <w:rPr>
                  <w:lang w:val="en-US" w:eastAsia="zh-CN"/>
                </w:rPr>
                <w:t xml:space="preserve">Minimum </w:t>
              </w:r>
            </w:ins>
            <w:ins w:id="389" w:author="Nokia" w:date="2023-08-10T23:45:00Z">
              <w:r w:rsidR="00221EAA">
                <w:rPr>
                  <w:lang w:val="en-US" w:eastAsia="zh-CN"/>
                </w:rPr>
                <w:t>C</w:t>
              </w:r>
            </w:ins>
            <w:ins w:id="390" w:author="Nokia" w:date="2023-08-10T23:31:00Z">
              <w:r>
                <w:rPr>
                  <w:lang w:val="en-US" w:eastAsia="zh-CN"/>
                </w:rPr>
                <w:t xml:space="preserve">onfidence </w:t>
              </w:r>
            </w:ins>
            <w:ins w:id="391" w:author="Nokia" w:date="2023-08-10T23:45:00Z">
              <w:r w:rsidR="00221EAA">
                <w:rPr>
                  <w:lang w:val="en-US" w:eastAsia="zh-CN"/>
                </w:rPr>
                <w:t>L</w:t>
              </w:r>
            </w:ins>
            <w:ins w:id="392" w:author="Nokia" w:date="2023-08-10T23:31:00Z">
              <w:r>
                <w:rPr>
                  <w:lang w:val="en-US" w:eastAsia="zh-CN"/>
                </w:rPr>
                <w:t>evel</w:t>
              </w:r>
            </w:ins>
          </w:p>
        </w:tc>
        <w:tc>
          <w:tcPr>
            <w:tcW w:w="1093" w:type="dxa"/>
            <w:tcBorders>
              <w:top w:val="single" w:sz="4" w:space="0" w:color="auto"/>
              <w:left w:val="single" w:sz="4" w:space="0" w:color="auto"/>
              <w:bottom w:val="single" w:sz="4" w:space="0" w:color="auto"/>
              <w:right w:val="single" w:sz="4" w:space="0" w:color="auto"/>
            </w:tcBorders>
          </w:tcPr>
          <w:p w14:paraId="5DAC5E0E" w14:textId="30997C3C" w:rsidR="00E07C7E" w:rsidRDefault="00E07C7E" w:rsidP="00A14105">
            <w:pPr>
              <w:pStyle w:val="TAL"/>
              <w:rPr>
                <w:ins w:id="393" w:author="Nokia" w:date="2023-08-10T23:30:00Z"/>
                <w:lang w:val="en-US" w:eastAsia="zh-CN"/>
              </w:rPr>
            </w:pPr>
            <w:ins w:id="394" w:author="Nokia" w:date="2023-08-10T23:31: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8A12404" w14:textId="77777777" w:rsidR="00E07C7E" w:rsidRPr="009D1FE9" w:rsidRDefault="00E07C7E" w:rsidP="00A14105">
            <w:pPr>
              <w:pStyle w:val="TAL"/>
              <w:rPr>
                <w:ins w:id="395" w:author="Nokia" w:date="2023-08-10T23:3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9E06AB" w14:textId="77777777" w:rsidR="00E07C7E" w:rsidRDefault="00E07C7E" w:rsidP="00E07C7E">
            <w:pPr>
              <w:pStyle w:val="TAL"/>
              <w:rPr>
                <w:ins w:id="396" w:author="Nokia" w:date="2023-08-10T23:31:00Z"/>
                <w:lang w:val="en-US" w:eastAsia="zh-CN"/>
              </w:rPr>
            </w:pPr>
            <w:ins w:id="397" w:author="Nokia" w:date="2023-08-10T23:31:00Z">
              <w:r>
                <w:rPr>
                  <w:lang w:val="en-US" w:eastAsia="zh-CN"/>
                </w:rPr>
                <w:t>INTEGER</w:t>
              </w:r>
            </w:ins>
          </w:p>
          <w:p w14:paraId="18EF7AA2" w14:textId="69728FE8" w:rsidR="00E07C7E" w:rsidRDefault="00E07C7E" w:rsidP="00E07C7E">
            <w:pPr>
              <w:pStyle w:val="TAL"/>
              <w:rPr>
                <w:ins w:id="398" w:author="Nokia" w:date="2023-08-10T23:30:00Z"/>
                <w:lang w:val="en-US" w:eastAsia="zh-CN"/>
              </w:rPr>
            </w:pPr>
            <w:ins w:id="399" w:author="Nokia" w:date="2023-08-10T23:31:00Z">
              <w:r>
                <w:rPr>
                  <w:lang w:val="en-US" w:eastAsia="zh-CN"/>
                </w:rPr>
                <w:t>(1..100)</w:t>
              </w:r>
            </w:ins>
          </w:p>
        </w:tc>
        <w:tc>
          <w:tcPr>
            <w:tcW w:w="2160" w:type="dxa"/>
            <w:tcBorders>
              <w:top w:val="single" w:sz="4" w:space="0" w:color="auto"/>
              <w:left w:val="single" w:sz="4" w:space="0" w:color="auto"/>
              <w:bottom w:val="single" w:sz="4" w:space="0" w:color="auto"/>
              <w:right w:val="single" w:sz="4" w:space="0" w:color="auto"/>
            </w:tcBorders>
          </w:tcPr>
          <w:p w14:paraId="36404FC6" w14:textId="1FB6C79A" w:rsidR="00E07C7E" w:rsidRPr="009D1FE9" w:rsidRDefault="00E07C7E" w:rsidP="00A14105">
            <w:pPr>
              <w:pStyle w:val="TAL"/>
              <w:rPr>
                <w:ins w:id="400" w:author="Nokia" w:date="2023-08-10T23:30:00Z"/>
                <w:lang w:eastAsia="ja-JP"/>
              </w:rPr>
            </w:pPr>
            <w:ins w:id="401" w:author="Nokia" w:date="2023-08-10T23:33:00Z">
              <w:r>
                <w:rPr>
                  <w:rFonts w:cs="Arial"/>
                  <w:lang w:eastAsia="ja-JP"/>
                </w:rPr>
                <w:t>I</w:t>
              </w:r>
              <w:r w:rsidRPr="00FD0425">
                <w:rPr>
                  <w:rFonts w:cs="Arial"/>
                  <w:lang w:eastAsia="ja-JP"/>
                </w:rPr>
                <w:t xml:space="preserve">ndicates </w:t>
              </w:r>
              <w:r>
                <w:rPr>
                  <w:rFonts w:cs="Arial"/>
                  <w:lang w:eastAsia="ja-JP"/>
                </w:rPr>
                <w:t>a minimum confidence level for the prediction.</w:t>
              </w:r>
            </w:ins>
          </w:p>
        </w:tc>
        <w:tc>
          <w:tcPr>
            <w:tcW w:w="1186" w:type="dxa"/>
            <w:tcBorders>
              <w:top w:val="single" w:sz="4" w:space="0" w:color="auto"/>
              <w:left w:val="single" w:sz="4" w:space="0" w:color="auto"/>
              <w:bottom w:val="single" w:sz="4" w:space="0" w:color="auto"/>
              <w:right w:val="single" w:sz="4" w:space="0" w:color="auto"/>
            </w:tcBorders>
          </w:tcPr>
          <w:p w14:paraId="5C413E3D" w14:textId="41982E8B" w:rsidR="00E07C7E" w:rsidRDefault="00E07C7E" w:rsidP="00A14105">
            <w:pPr>
              <w:pStyle w:val="TAC"/>
              <w:rPr>
                <w:ins w:id="402" w:author="Nokia" w:date="2023-08-10T23:30:00Z"/>
                <w:lang w:val="en-US" w:eastAsia="zh-CN"/>
              </w:rPr>
            </w:pPr>
            <w:ins w:id="403" w:author="Nokia" w:date="2023-08-10T23:33: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DFD85CC" w14:textId="17671293" w:rsidR="00E07C7E" w:rsidRDefault="00E07C7E" w:rsidP="00A14105">
            <w:pPr>
              <w:pStyle w:val="TAC"/>
              <w:rPr>
                <w:ins w:id="404" w:author="Nokia" w:date="2023-08-10T23:30:00Z"/>
                <w:snapToGrid w:val="0"/>
                <w:lang w:val="en-US" w:eastAsia="zh-CN"/>
              </w:rPr>
            </w:pPr>
            <w:ins w:id="405" w:author="Nokia" w:date="2023-08-10T23:33:00Z">
              <w:r>
                <w:rPr>
                  <w:snapToGrid w:val="0"/>
                  <w:lang w:val="en-US" w:eastAsia="zh-CN"/>
                </w:rPr>
                <w:t>ignore</w:t>
              </w:r>
            </w:ins>
          </w:p>
        </w:tc>
      </w:tr>
    </w:tbl>
    <w:p w14:paraId="787AEBBC" w14:textId="77777777" w:rsidR="0082131F" w:rsidRPr="00232C0B" w:rsidRDefault="0082131F" w:rsidP="0082131F">
      <w:pPr>
        <w:rPr>
          <w:ins w:id="406"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131F" w:rsidRPr="00AA5DA2" w14:paraId="0927A9D5" w14:textId="77777777" w:rsidTr="00A14105">
        <w:trPr>
          <w:ins w:id="407" w:author="Author"/>
        </w:trPr>
        <w:tc>
          <w:tcPr>
            <w:tcW w:w="3686" w:type="dxa"/>
          </w:tcPr>
          <w:p w14:paraId="1EB279F8" w14:textId="77777777" w:rsidR="0082131F" w:rsidRPr="00AA5DA2" w:rsidRDefault="0082131F" w:rsidP="00A14105">
            <w:pPr>
              <w:pStyle w:val="TAH"/>
              <w:rPr>
                <w:ins w:id="408" w:author="Author"/>
                <w:lang w:eastAsia="ja-JP"/>
              </w:rPr>
            </w:pPr>
            <w:ins w:id="409" w:author="Author">
              <w:r w:rsidRPr="00AA5DA2">
                <w:rPr>
                  <w:lang w:eastAsia="ja-JP"/>
                </w:rPr>
                <w:t>Condition</w:t>
              </w:r>
            </w:ins>
          </w:p>
        </w:tc>
        <w:tc>
          <w:tcPr>
            <w:tcW w:w="5670" w:type="dxa"/>
          </w:tcPr>
          <w:p w14:paraId="3FFDDD82" w14:textId="77777777" w:rsidR="0082131F" w:rsidRPr="00AA5DA2" w:rsidRDefault="0082131F" w:rsidP="00A14105">
            <w:pPr>
              <w:pStyle w:val="TAH"/>
              <w:rPr>
                <w:ins w:id="410" w:author="Author"/>
                <w:lang w:eastAsia="ja-JP"/>
              </w:rPr>
            </w:pPr>
            <w:ins w:id="411" w:author="Author">
              <w:r w:rsidRPr="00AA5DA2">
                <w:rPr>
                  <w:lang w:eastAsia="ja-JP"/>
                </w:rPr>
                <w:t>Explanation</w:t>
              </w:r>
            </w:ins>
          </w:p>
        </w:tc>
      </w:tr>
      <w:tr w:rsidR="0082131F" w:rsidRPr="00AA5DA2" w14:paraId="1140C9C5" w14:textId="77777777" w:rsidTr="00A14105">
        <w:trPr>
          <w:ins w:id="412" w:author="Author"/>
        </w:trPr>
        <w:tc>
          <w:tcPr>
            <w:tcW w:w="3686" w:type="dxa"/>
          </w:tcPr>
          <w:p w14:paraId="51AB0F8B" w14:textId="77777777" w:rsidR="0082131F" w:rsidRPr="00AA5DA2" w:rsidRDefault="0082131F" w:rsidP="00A14105">
            <w:pPr>
              <w:pStyle w:val="TAL"/>
              <w:rPr>
                <w:ins w:id="413" w:author="Author"/>
                <w:lang w:eastAsia="ja-JP"/>
              </w:rPr>
            </w:pPr>
            <w:ins w:id="414" w:author="Author">
              <w:r w:rsidRPr="00AA5DA2">
                <w:rPr>
                  <w:lang w:eastAsia="ja-JP"/>
                </w:rPr>
                <w:t>ifRegistrationRequestStop</w:t>
              </w:r>
            </w:ins>
          </w:p>
        </w:tc>
        <w:tc>
          <w:tcPr>
            <w:tcW w:w="5670" w:type="dxa"/>
          </w:tcPr>
          <w:p w14:paraId="2A80260F" w14:textId="77777777" w:rsidR="0082131F" w:rsidRPr="00AA5DA2" w:rsidRDefault="0082131F" w:rsidP="00A14105">
            <w:pPr>
              <w:pStyle w:val="TAL"/>
              <w:rPr>
                <w:ins w:id="415" w:author="Author"/>
                <w:lang w:eastAsia="ja-JP"/>
              </w:rPr>
            </w:pPr>
            <w:ins w:id="416"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82131F" w:rsidRPr="00F45469" w14:paraId="67AE203A" w14:textId="77777777" w:rsidTr="00A14105">
        <w:trPr>
          <w:ins w:id="417" w:author="Author"/>
        </w:trPr>
        <w:tc>
          <w:tcPr>
            <w:tcW w:w="3686" w:type="dxa"/>
            <w:tcBorders>
              <w:top w:val="single" w:sz="4" w:space="0" w:color="auto"/>
              <w:left w:val="single" w:sz="4" w:space="0" w:color="auto"/>
              <w:bottom w:val="single" w:sz="4" w:space="0" w:color="auto"/>
              <w:right w:val="single" w:sz="4" w:space="0" w:color="auto"/>
            </w:tcBorders>
          </w:tcPr>
          <w:p w14:paraId="7D894681" w14:textId="77777777" w:rsidR="0082131F" w:rsidRPr="00F45469" w:rsidRDefault="0082131F" w:rsidP="00A14105">
            <w:pPr>
              <w:pStyle w:val="TAL"/>
              <w:rPr>
                <w:ins w:id="418" w:author="Author"/>
                <w:lang w:eastAsia="ja-JP"/>
              </w:rPr>
            </w:pPr>
            <w:ins w:id="419"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1662CF0F" w14:textId="77777777" w:rsidR="0082131F" w:rsidRPr="00F45469" w:rsidRDefault="0082131F" w:rsidP="00A14105">
            <w:pPr>
              <w:pStyle w:val="TAL"/>
              <w:rPr>
                <w:ins w:id="420" w:author="Author"/>
                <w:lang w:eastAsia="ja-JP"/>
              </w:rPr>
            </w:pPr>
            <w:ins w:id="421"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E17509A" w14:textId="77777777" w:rsidR="0082131F" w:rsidRDefault="0082131F" w:rsidP="0082131F">
      <w:pPr>
        <w:rPr>
          <w:ins w:id="422"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131F" w:rsidRPr="00F45469" w14:paraId="4B23B024" w14:textId="77777777" w:rsidTr="00A14105">
        <w:trPr>
          <w:ins w:id="423" w:author="Author"/>
        </w:trPr>
        <w:tc>
          <w:tcPr>
            <w:tcW w:w="3686" w:type="dxa"/>
            <w:tcBorders>
              <w:top w:val="single" w:sz="4" w:space="0" w:color="auto"/>
              <w:left w:val="single" w:sz="4" w:space="0" w:color="auto"/>
              <w:bottom w:val="single" w:sz="4" w:space="0" w:color="auto"/>
              <w:right w:val="single" w:sz="4" w:space="0" w:color="auto"/>
            </w:tcBorders>
          </w:tcPr>
          <w:p w14:paraId="7F7BDD43" w14:textId="77777777" w:rsidR="0082131F" w:rsidRPr="00AA5DA2" w:rsidRDefault="0082131F" w:rsidP="00A14105">
            <w:pPr>
              <w:pStyle w:val="TAH"/>
              <w:rPr>
                <w:ins w:id="424" w:author="Author"/>
                <w:lang w:eastAsia="ja-JP"/>
              </w:rPr>
            </w:pPr>
            <w:ins w:id="425"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4DE451D1" w14:textId="77777777" w:rsidR="0082131F" w:rsidRPr="00F45469" w:rsidRDefault="0082131F" w:rsidP="00A14105">
            <w:pPr>
              <w:pStyle w:val="TAH"/>
              <w:rPr>
                <w:ins w:id="426" w:author="Author"/>
                <w:lang w:eastAsia="ja-JP"/>
              </w:rPr>
            </w:pPr>
            <w:ins w:id="427" w:author="Author">
              <w:r w:rsidRPr="00422562">
                <w:rPr>
                  <w:lang w:eastAsia="ja-JP"/>
                </w:rPr>
                <w:t>Explanation</w:t>
              </w:r>
            </w:ins>
          </w:p>
        </w:tc>
      </w:tr>
      <w:tr w:rsidR="0082131F" w:rsidRPr="00F45469" w14:paraId="3BC616B1" w14:textId="77777777" w:rsidTr="00A14105">
        <w:trPr>
          <w:ins w:id="428" w:author="Author"/>
        </w:trPr>
        <w:tc>
          <w:tcPr>
            <w:tcW w:w="3686" w:type="dxa"/>
            <w:tcBorders>
              <w:top w:val="single" w:sz="4" w:space="0" w:color="auto"/>
              <w:left w:val="single" w:sz="4" w:space="0" w:color="auto"/>
              <w:bottom w:val="single" w:sz="4" w:space="0" w:color="auto"/>
              <w:right w:val="single" w:sz="4" w:space="0" w:color="auto"/>
            </w:tcBorders>
          </w:tcPr>
          <w:p w14:paraId="33294087" w14:textId="77777777" w:rsidR="0082131F" w:rsidRPr="00AA5DA2" w:rsidRDefault="0082131F" w:rsidP="00A14105">
            <w:pPr>
              <w:pStyle w:val="TAL"/>
              <w:rPr>
                <w:ins w:id="429" w:author="Author"/>
                <w:lang w:eastAsia="ja-JP"/>
              </w:rPr>
            </w:pPr>
            <w:ins w:id="430" w:author="Author">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509D40A7" w14:textId="77777777" w:rsidR="0082131F" w:rsidRPr="00F45469" w:rsidRDefault="0082131F" w:rsidP="00A14105">
            <w:pPr>
              <w:pStyle w:val="TAL"/>
              <w:rPr>
                <w:ins w:id="431" w:author="Author"/>
                <w:lang w:eastAsia="ja-JP"/>
              </w:rPr>
            </w:pPr>
            <w:ins w:id="432"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39615DD7" w14:textId="77777777" w:rsidR="0082131F" w:rsidRDefault="0082131F" w:rsidP="0082131F">
      <w:pPr>
        <w:rPr>
          <w:ins w:id="433" w:author="Author"/>
        </w:rPr>
      </w:pPr>
    </w:p>
    <w:p w14:paraId="0BA2BD6A" w14:textId="5D7A1B2C" w:rsidR="00080512" w:rsidRPr="00CD4C7B" w:rsidRDefault="0082131F" w:rsidP="0082131F">
      <w:pPr>
        <w:jc w:val="center"/>
      </w:pPr>
      <w:r w:rsidRPr="00D70737">
        <w:rPr>
          <w:highlight w:val="yellow"/>
        </w:rPr>
        <w:t xml:space="preserve">&lt;&lt;&lt; </w:t>
      </w:r>
      <w:r>
        <w:rPr>
          <w:highlight w:val="yellow"/>
        </w:rPr>
        <w:t>end</w:t>
      </w:r>
      <w:r w:rsidRPr="00D70737">
        <w:rPr>
          <w:highlight w:val="yellow"/>
        </w:rPr>
        <w:t xml:space="preserve"> of changes &gt;&gt;&gt;</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127DF" w14:textId="77777777" w:rsidR="00AC071F" w:rsidRDefault="00AC071F">
      <w:r>
        <w:separator/>
      </w:r>
    </w:p>
  </w:endnote>
  <w:endnote w:type="continuationSeparator" w:id="0">
    <w:p w14:paraId="7C5621D3" w14:textId="77777777" w:rsidR="00AC071F" w:rsidRDefault="00AC0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17B64" w14:textId="77777777" w:rsidR="00AC071F" w:rsidRDefault="00AC071F">
      <w:r>
        <w:separator/>
      </w:r>
    </w:p>
  </w:footnote>
  <w:footnote w:type="continuationSeparator" w:id="0">
    <w:p w14:paraId="695E9A9D" w14:textId="77777777" w:rsidR="00AC071F" w:rsidRDefault="00AC0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53CC2"/>
    <w:multiLevelType w:val="hybridMultilevel"/>
    <w:tmpl w:val="25DA6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21549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7413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6755094">
    <w:abstractNumId w:val="12"/>
  </w:num>
  <w:num w:numId="4" w16cid:durableId="920069460">
    <w:abstractNumId w:val="26"/>
  </w:num>
  <w:num w:numId="5" w16cid:durableId="1848711060">
    <w:abstractNumId w:val="21"/>
  </w:num>
  <w:num w:numId="6" w16cid:durableId="1106389049">
    <w:abstractNumId w:val="31"/>
  </w:num>
  <w:num w:numId="7" w16cid:durableId="1173758278">
    <w:abstractNumId w:val="20"/>
  </w:num>
  <w:num w:numId="8" w16cid:durableId="1018459723">
    <w:abstractNumId w:val="11"/>
  </w:num>
  <w:num w:numId="9" w16cid:durableId="1818760825">
    <w:abstractNumId w:val="29"/>
  </w:num>
  <w:num w:numId="10" w16cid:durableId="1313370205">
    <w:abstractNumId w:val="19"/>
  </w:num>
  <w:num w:numId="11" w16cid:durableId="1894659864">
    <w:abstractNumId w:val="9"/>
  </w:num>
  <w:num w:numId="12" w16cid:durableId="1479229130">
    <w:abstractNumId w:val="7"/>
  </w:num>
  <w:num w:numId="13" w16cid:durableId="150098815">
    <w:abstractNumId w:val="6"/>
  </w:num>
  <w:num w:numId="14" w16cid:durableId="146434449">
    <w:abstractNumId w:val="5"/>
  </w:num>
  <w:num w:numId="15" w16cid:durableId="951015422">
    <w:abstractNumId w:val="4"/>
  </w:num>
  <w:num w:numId="16" w16cid:durableId="1759012191">
    <w:abstractNumId w:val="8"/>
  </w:num>
  <w:num w:numId="17" w16cid:durableId="1031222037">
    <w:abstractNumId w:val="3"/>
  </w:num>
  <w:num w:numId="18" w16cid:durableId="146265572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7735304">
    <w:abstractNumId w:val="13"/>
  </w:num>
  <w:num w:numId="20" w16cid:durableId="449127831">
    <w:abstractNumId w:val="33"/>
  </w:num>
  <w:num w:numId="21" w16cid:durableId="1270044172">
    <w:abstractNumId w:val="27"/>
  </w:num>
  <w:num w:numId="22" w16cid:durableId="1511522990">
    <w:abstractNumId w:val="28"/>
  </w:num>
  <w:num w:numId="23" w16cid:durableId="1870339536">
    <w:abstractNumId w:val="22"/>
  </w:num>
  <w:num w:numId="24" w16cid:durableId="2088921413">
    <w:abstractNumId w:val="30"/>
  </w:num>
  <w:num w:numId="25" w16cid:durableId="1066563879">
    <w:abstractNumId w:val="35"/>
  </w:num>
  <w:num w:numId="26" w16cid:durableId="265621763">
    <w:abstractNumId w:val="23"/>
  </w:num>
  <w:num w:numId="27" w16cid:durableId="1625191111">
    <w:abstractNumId w:val="34"/>
  </w:num>
  <w:num w:numId="28" w16cid:durableId="300579368">
    <w:abstractNumId w:val="37"/>
  </w:num>
  <w:num w:numId="29" w16cid:durableId="413939040">
    <w:abstractNumId w:val="16"/>
  </w:num>
  <w:num w:numId="30" w16cid:durableId="1906406693">
    <w:abstractNumId w:val="36"/>
  </w:num>
  <w:num w:numId="31" w16cid:durableId="1828471971">
    <w:abstractNumId w:val="25"/>
  </w:num>
  <w:num w:numId="32" w16cid:durableId="1986009294">
    <w:abstractNumId w:val="18"/>
  </w:num>
  <w:num w:numId="33" w16cid:durableId="976950968">
    <w:abstractNumId w:val="15"/>
  </w:num>
  <w:num w:numId="34" w16cid:durableId="1747415629">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5414926">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9714308">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7531396">
    <w:abstractNumId w:val="14"/>
  </w:num>
  <w:num w:numId="38" w16cid:durableId="2047675267">
    <w:abstractNumId w:val="2"/>
  </w:num>
  <w:num w:numId="39" w16cid:durableId="1666779458">
    <w:abstractNumId w:val="1"/>
  </w:num>
  <w:num w:numId="40" w16cid:durableId="1714886130">
    <w:abstractNumId w:val="0"/>
  </w:num>
  <w:num w:numId="41" w16cid:durableId="540675087">
    <w:abstractNumId w:val="39"/>
  </w:num>
  <w:num w:numId="42" w16cid:durableId="1030571836">
    <w:abstractNumId w:val="32"/>
  </w:num>
  <w:num w:numId="43" w16cid:durableId="249853488">
    <w:abstractNumId w:val="17"/>
  </w:num>
  <w:num w:numId="44" w16cid:durableId="14765287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0DA5"/>
    <w:rsid w:val="00033397"/>
    <w:rsid w:val="000342C7"/>
    <w:rsid w:val="00040095"/>
    <w:rsid w:val="0005563E"/>
    <w:rsid w:val="00065B77"/>
    <w:rsid w:val="00080512"/>
    <w:rsid w:val="00083F0D"/>
    <w:rsid w:val="00092ED9"/>
    <w:rsid w:val="000B5269"/>
    <w:rsid w:val="000B7BCF"/>
    <w:rsid w:val="000C556D"/>
    <w:rsid w:val="000D376D"/>
    <w:rsid w:val="000D58AB"/>
    <w:rsid w:val="001075B7"/>
    <w:rsid w:val="001370F2"/>
    <w:rsid w:val="001549DD"/>
    <w:rsid w:val="001550D6"/>
    <w:rsid w:val="00194CD0"/>
    <w:rsid w:val="001B08B3"/>
    <w:rsid w:val="001C4281"/>
    <w:rsid w:val="001D0D3F"/>
    <w:rsid w:val="001E39D1"/>
    <w:rsid w:val="001F168B"/>
    <w:rsid w:val="001F70B7"/>
    <w:rsid w:val="00213128"/>
    <w:rsid w:val="00221EAA"/>
    <w:rsid w:val="00225F6D"/>
    <w:rsid w:val="0022606D"/>
    <w:rsid w:val="002305DD"/>
    <w:rsid w:val="00242C2A"/>
    <w:rsid w:val="00243BC7"/>
    <w:rsid w:val="00255A4B"/>
    <w:rsid w:val="002623FC"/>
    <w:rsid w:val="002747EC"/>
    <w:rsid w:val="002855BF"/>
    <w:rsid w:val="002953B2"/>
    <w:rsid w:val="00296213"/>
    <w:rsid w:val="002D3CD5"/>
    <w:rsid w:val="002E1692"/>
    <w:rsid w:val="002F0D22"/>
    <w:rsid w:val="003102C7"/>
    <w:rsid w:val="003172DC"/>
    <w:rsid w:val="00326069"/>
    <w:rsid w:val="00327353"/>
    <w:rsid w:val="00337FCA"/>
    <w:rsid w:val="003454FC"/>
    <w:rsid w:val="0035462D"/>
    <w:rsid w:val="00363177"/>
    <w:rsid w:val="003702F7"/>
    <w:rsid w:val="00390EDC"/>
    <w:rsid w:val="003A6E41"/>
    <w:rsid w:val="003B3FB3"/>
    <w:rsid w:val="003C4E37"/>
    <w:rsid w:val="003D0A1E"/>
    <w:rsid w:val="003E1194"/>
    <w:rsid w:val="003E16BE"/>
    <w:rsid w:val="003E6C76"/>
    <w:rsid w:val="003E7223"/>
    <w:rsid w:val="00401855"/>
    <w:rsid w:val="00463581"/>
    <w:rsid w:val="00464695"/>
    <w:rsid w:val="004765B2"/>
    <w:rsid w:val="00484C44"/>
    <w:rsid w:val="004C5539"/>
    <w:rsid w:val="004D3578"/>
    <w:rsid w:val="004D380D"/>
    <w:rsid w:val="004D3F58"/>
    <w:rsid w:val="004D5E47"/>
    <w:rsid w:val="004E213A"/>
    <w:rsid w:val="004E21FC"/>
    <w:rsid w:val="00503171"/>
    <w:rsid w:val="005153FE"/>
    <w:rsid w:val="00516CD6"/>
    <w:rsid w:val="005240A4"/>
    <w:rsid w:val="00531C12"/>
    <w:rsid w:val="00534DA0"/>
    <w:rsid w:val="00540B31"/>
    <w:rsid w:val="00543E6C"/>
    <w:rsid w:val="00544635"/>
    <w:rsid w:val="00565087"/>
    <w:rsid w:val="0056573F"/>
    <w:rsid w:val="00565BE9"/>
    <w:rsid w:val="00571CE2"/>
    <w:rsid w:val="005745C2"/>
    <w:rsid w:val="005A27D5"/>
    <w:rsid w:val="005A4971"/>
    <w:rsid w:val="005B1232"/>
    <w:rsid w:val="005B2EEF"/>
    <w:rsid w:val="005D4274"/>
    <w:rsid w:val="00605E3E"/>
    <w:rsid w:val="00606DA9"/>
    <w:rsid w:val="00611566"/>
    <w:rsid w:val="00611D47"/>
    <w:rsid w:val="00644004"/>
    <w:rsid w:val="00656E1E"/>
    <w:rsid w:val="006604E4"/>
    <w:rsid w:val="006673B4"/>
    <w:rsid w:val="00692D28"/>
    <w:rsid w:val="006B36A5"/>
    <w:rsid w:val="006B3942"/>
    <w:rsid w:val="006C54B5"/>
    <w:rsid w:val="006D097C"/>
    <w:rsid w:val="006D1E24"/>
    <w:rsid w:val="006D1F17"/>
    <w:rsid w:val="00702BDF"/>
    <w:rsid w:val="007318F1"/>
    <w:rsid w:val="00734A5B"/>
    <w:rsid w:val="00741EC5"/>
    <w:rsid w:val="00743525"/>
    <w:rsid w:val="00744E76"/>
    <w:rsid w:val="007476DB"/>
    <w:rsid w:val="00753F6C"/>
    <w:rsid w:val="0075565E"/>
    <w:rsid w:val="00757D40"/>
    <w:rsid w:val="00765A81"/>
    <w:rsid w:val="00774846"/>
    <w:rsid w:val="00781F0F"/>
    <w:rsid w:val="00782170"/>
    <w:rsid w:val="0078727C"/>
    <w:rsid w:val="0079607C"/>
    <w:rsid w:val="00797D4B"/>
    <w:rsid w:val="007B3D6C"/>
    <w:rsid w:val="007C095F"/>
    <w:rsid w:val="007D5902"/>
    <w:rsid w:val="007F2676"/>
    <w:rsid w:val="007F7EBE"/>
    <w:rsid w:val="00802106"/>
    <w:rsid w:val="008028A4"/>
    <w:rsid w:val="00806520"/>
    <w:rsid w:val="0082131F"/>
    <w:rsid w:val="00830106"/>
    <w:rsid w:val="00840916"/>
    <w:rsid w:val="00853EDD"/>
    <w:rsid w:val="008604EE"/>
    <w:rsid w:val="00862043"/>
    <w:rsid w:val="0087401D"/>
    <w:rsid w:val="008768CA"/>
    <w:rsid w:val="00880559"/>
    <w:rsid w:val="00884AEB"/>
    <w:rsid w:val="008C2835"/>
    <w:rsid w:val="008C490B"/>
    <w:rsid w:val="008E7FC0"/>
    <w:rsid w:val="008F6BDB"/>
    <w:rsid w:val="0090271F"/>
    <w:rsid w:val="00903D8C"/>
    <w:rsid w:val="00942EC2"/>
    <w:rsid w:val="009524E4"/>
    <w:rsid w:val="00954BCB"/>
    <w:rsid w:val="00961B32"/>
    <w:rsid w:val="00971683"/>
    <w:rsid w:val="00972FD7"/>
    <w:rsid w:val="00974BB0"/>
    <w:rsid w:val="009A6E4F"/>
    <w:rsid w:val="009C4D5C"/>
    <w:rsid w:val="009D0A28"/>
    <w:rsid w:val="009E618D"/>
    <w:rsid w:val="009F0519"/>
    <w:rsid w:val="009F3B54"/>
    <w:rsid w:val="009F7E6E"/>
    <w:rsid w:val="00A10F02"/>
    <w:rsid w:val="00A22581"/>
    <w:rsid w:val="00A36B5F"/>
    <w:rsid w:val="00A41629"/>
    <w:rsid w:val="00A47C19"/>
    <w:rsid w:val="00A53724"/>
    <w:rsid w:val="00A5612A"/>
    <w:rsid w:val="00A814E6"/>
    <w:rsid w:val="00A82346"/>
    <w:rsid w:val="00A8352C"/>
    <w:rsid w:val="00A8361A"/>
    <w:rsid w:val="00A9671C"/>
    <w:rsid w:val="00AB6AAB"/>
    <w:rsid w:val="00AC071F"/>
    <w:rsid w:val="00AD0338"/>
    <w:rsid w:val="00AD4BCF"/>
    <w:rsid w:val="00AF4A8E"/>
    <w:rsid w:val="00AF78D5"/>
    <w:rsid w:val="00B1063A"/>
    <w:rsid w:val="00B15449"/>
    <w:rsid w:val="00B21241"/>
    <w:rsid w:val="00B6030F"/>
    <w:rsid w:val="00B746AA"/>
    <w:rsid w:val="00B804F7"/>
    <w:rsid w:val="00B849D0"/>
    <w:rsid w:val="00B866EE"/>
    <w:rsid w:val="00B9781E"/>
    <w:rsid w:val="00BB702E"/>
    <w:rsid w:val="00BF433C"/>
    <w:rsid w:val="00BF79F1"/>
    <w:rsid w:val="00C03035"/>
    <w:rsid w:val="00C275BC"/>
    <w:rsid w:val="00C33079"/>
    <w:rsid w:val="00C365F1"/>
    <w:rsid w:val="00C43B31"/>
    <w:rsid w:val="00C50536"/>
    <w:rsid w:val="00C55EB7"/>
    <w:rsid w:val="00C72AFF"/>
    <w:rsid w:val="00C84ED9"/>
    <w:rsid w:val="00CA3D0C"/>
    <w:rsid w:val="00CB6651"/>
    <w:rsid w:val="00CB6887"/>
    <w:rsid w:val="00CC29C3"/>
    <w:rsid w:val="00CD4C7B"/>
    <w:rsid w:val="00D22038"/>
    <w:rsid w:val="00D45717"/>
    <w:rsid w:val="00D71CB4"/>
    <w:rsid w:val="00D738D6"/>
    <w:rsid w:val="00D80795"/>
    <w:rsid w:val="00D87E00"/>
    <w:rsid w:val="00D908B4"/>
    <w:rsid w:val="00D9134D"/>
    <w:rsid w:val="00D97CD9"/>
    <w:rsid w:val="00DA58E4"/>
    <w:rsid w:val="00DA7A03"/>
    <w:rsid w:val="00DB1818"/>
    <w:rsid w:val="00DC309B"/>
    <w:rsid w:val="00DC4DA2"/>
    <w:rsid w:val="00DE1406"/>
    <w:rsid w:val="00E07838"/>
    <w:rsid w:val="00E07C7E"/>
    <w:rsid w:val="00E117F0"/>
    <w:rsid w:val="00E340BC"/>
    <w:rsid w:val="00E51F8B"/>
    <w:rsid w:val="00E62835"/>
    <w:rsid w:val="00E659BB"/>
    <w:rsid w:val="00E77645"/>
    <w:rsid w:val="00E852FF"/>
    <w:rsid w:val="00E90ABE"/>
    <w:rsid w:val="00EA1D56"/>
    <w:rsid w:val="00EA22F8"/>
    <w:rsid w:val="00EC24D4"/>
    <w:rsid w:val="00EC4A25"/>
    <w:rsid w:val="00ED096C"/>
    <w:rsid w:val="00EE0A1E"/>
    <w:rsid w:val="00F025A2"/>
    <w:rsid w:val="00F2026E"/>
    <w:rsid w:val="00F2210A"/>
    <w:rsid w:val="00F37743"/>
    <w:rsid w:val="00F40EA3"/>
    <w:rsid w:val="00F54A3D"/>
    <w:rsid w:val="00F653B8"/>
    <w:rsid w:val="00F73997"/>
    <w:rsid w:val="00F76F8F"/>
    <w:rsid w:val="00FA1266"/>
    <w:rsid w:val="00FB2BEA"/>
    <w:rsid w:val="00FB66D4"/>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aliases w:val="H1 Char"/>
    <w:link w:val="Heading1"/>
    <w:rsid w:val="00A22581"/>
    <w:rPr>
      <w:rFonts w:ascii="Arial" w:hAnsi="Arial"/>
      <w:sz w:val="36"/>
      <w:lang w:val="en-GB"/>
    </w:rPr>
  </w:style>
  <w:style w:type="character" w:customStyle="1" w:styleId="B1Char1">
    <w:name w:val="B1 Char1"/>
    <w:qFormat/>
    <w:rsid w:val="00A22581"/>
    <w:rPr>
      <w:lang w:val="en-GB" w:eastAsia="en-US"/>
    </w:rPr>
  </w:style>
  <w:style w:type="character" w:customStyle="1" w:styleId="ui-provider">
    <w:name w:val="ui-provider"/>
    <w:basedOn w:val="DefaultParagraphFont"/>
    <w:rsid w:val="007F7EBE"/>
  </w:style>
  <w:style w:type="character" w:customStyle="1" w:styleId="normaltextrun">
    <w:name w:val="normaltextrun"/>
    <w:basedOn w:val="DefaultParagraphFont"/>
    <w:rsid w:val="004765B2"/>
  </w:style>
  <w:style w:type="character" w:customStyle="1" w:styleId="eop">
    <w:name w:val="eop"/>
    <w:basedOn w:val="DefaultParagraphFont"/>
    <w:rsid w:val="004765B2"/>
  </w:style>
  <w:style w:type="character" w:customStyle="1" w:styleId="CRCoverPageZchn">
    <w:name w:val="CR Cover Page Zchn"/>
    <w:link w:val="CRCoverPage"/>
    <w:rsid w:val="0082131F"/>
    <w:rPr>
      <w:rFonts w:ascii="Arial" w:eastAsia="MS Mincho" w:hAnsi="Arial"/>
      <w:lang w:val="en-GB"/>
    </w:rPr>
  </w:style>
  <w:style w:type="character" w:customStyle="1" w:styleId="TALChar">
    <w:name w:val="TAL Char"/>
    <w:link w:val="TAL"/>
    <w:qFormat/>
    <w:rsid w:val="0082131F"/>
    <w:rPr>
      <w:rFonts w:ascii="Arial" w:hAnsi="Arial"/>
      <w:sz w:val="18"/>
      <w:lang w:val="en-GB"/>
    </w:rPr>
  </w:style>
  <w:style w:type="character" w:customStyle="1" w:styleId="TAHChar">
    <w:name w:val="TAH Char"/>
    <w:link w:val="TAH"/>
    <w:qFormat/>
    <w:rsid w:val="0082131F"/>
    <w:rPr>
      <w:rFonts w:ascii="Arial" w:hAnsi="Arial"/>
      <w:b/>
      <w:sz w:val="18"/>
      <w:lang w:val="en-GB"/>
    </w:rPr>
  </w:style>
  <w:style w:type="character" w:customStyle="1" w:styleId="PLChar">
    <w:name w:val="PL Char"/>
    <w:link w:val="PL"/>
    <w:qFormat/>
    <w:rsid w:val="0082131F"/>
    <w:rPr>
      <w:rFonts w:ascii="Courier New" w:hAnsi="Courier New"/>
      <w:noProof/>
      <w:sz w:val="16"/>
      <w:lang w:val="en-GB"/>
    </w:rPr>
  </w:style>
  <w:style w:type="character" w:customStyle="1" w:styleId="B1Char">
    <w:name w:val="B1 Char"/>
    <w:link w:val="B10"/>
    <w:qFormat/>
    <w:rsid w:val="0082131F"/>
    <w:rPr>
      <w:lang w:val="en-GB"/>
    </w:rPr>
  </w:style>
  <w:style w:type="character" w:customStyle="1" w:styleId="THChar">
    <w:name w:val="TH Char"/>
    <w:link w:val="TH"/>
    <w:qFormat/>
    <w:rsid w:val="0082131F"/>
    <w:rPr>
      <w:rFonts w:ascii="Arial" w:hAnsi="Arial"/>
      <w:b/>
      <w:lang w:val="en-GB"/>
    </w:rPr>
  </w:style>
  <w:style w:type="character" w:customStyle="1" w:styleId="EditorsNoteChar">
    <w:name w:val="Editor's Note Char"/>
    <w:link w:val="EditorsNote"/>
    <w:qFormat/>
    <w:rsid w:val="0082131F"/>
    <w:rPr>
      <w:color w:val="FF0000"/>
      <w:lang w:val="en-GB"/>
    </w:rPr>
  </w:style>
  <w:style w:type="character" w:customStyle="1" w:styleId="Heading2Char">
    <w:name w:val="Heading 2 Char"/>
    <w:link w:val="Heading2"/>
    <w:rsid w:val="0082131F"/>
    <w:rPr>
      <w:rFonts w:ascii="Arial" w:hAnsi="Arial"/>
      <w:sz w:val="32"/>
      <w:lang w:val="en-GB"/>
    </w:rPr>
  </w:style>
  <w:style w:type="character" w:customStyle="1" w:styleId="TFChar1">
    <w:name w:val="TF Char1"/>
    <w:link w:val="TF"/>
    <w:qFormat/>
    <w:rsid w:val="0082131F"/>
    <w:rPr>
      <w:rFonts w:ascii="Arial" w:hAnsi="Arial"/>
      <w:b/>
      <w:lang w:val="en-GB"/>
    </w:rPr>
  </w:style>
  <w:style w:type="paragraph" w:styleId="Revision">
    <w:name w:val="Revision"/>
    <w:hidden/>
    <w:uiPriority w:val="99"/>
    <w:semiHidden/>
    <w:rsid w:val="0082131F"/>
    <w:rPr>
      <w:lang w:val="en-GB"/>
    </w:rPr>
  </w:style>
  <w:style w:type="character" w:customStyle="1" w:styleId="B2Char">
    <w:name w:val="B2 Char"/>
    <w:link w:val="B2"/>
    <w:rsid w:val="0082131F"/>
    <w:rPr>
      <w:lang w:val="en-GB"/>
    </w:rPr>
  </w:style>
  <w:style w:type="character" w:customStyle="1" w:styleId="TACChar">
    <w:name w:val="TAC Char"/>
    <w:link w:val="TAC"/>
    <w:qFormat/>
    <w:locked/>
    <w:rsid w:val="0082131F"/>
    <w:rPr>
      <w:rFonts w:ascii="Arial" w:hAnsi="Arial"/>
      <w:sz w:val="18"/>
      <w:lang w:val="en-GB"/>
    </w:rPr>
  </w:style>
  <w:style w:type="table" w:styleId="TableGrid">
    <w:name w:val="Table Grid"/>
    <w:basedOn w:val="TableNormal"/>
    <w:rsid w:val="0082131F"/>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2131F"/>
    <w:rPr>
      <w:color w:val="808080"/>
      <w:shd w:val="clear" w:color="auto" w:fill="E6E6E6"/>
    </w:rPr>
  </w:style>
  <w:style w:type="character" w:customStyle="1" w:styleId="Heading3Char">
    <w:name w:val="Heading 3 Char"/>
    <w:link w:val="Heading3"/>
    <w:rsid w:val="0082131F"/>
    <w:rPr>
      <w:rFonts w:ascii="Arial" w:hAnsi="Arial"/>
      <w:sz w:val="28"/>
      <w:lang w:val="en-GB"/>
    </w:rPr>
  </w:style>
  <w:style w:type="character" w:customStyle="1" w:styleId="Heading4Char">
    <w:name w:val="Heading 4 Char"/>
    <w:link w:val="Heading4"/>
    <w:rsid w:val="0082131F"/>
    <w:rPr>
      <w:rFonts w:ascii="Arial" w:hAnsi="Arial"/>
      <w:sz w:val="24"/>
      <w:lang w:val="en-GB"/>
    </w:rPr>
  </w:style>
  <w:style w:type="character" w:customStyle="1" w:styleId="Heading5Char">
    <w:name w:val="Heading 5 Char"/>
    <w:link w:val="Heading5"/>
    <w:rsid w:val="0082131F"/>
    <w:rPr>
      <w:rFonts w:ascii="Arial" w:hAnsi="Arial"/>
      <w:sz w:val="22"/>
      <w:lang w:val="en-GB"/>
    </w:rPr>
  </w:style>
  <w:style w:type="character" w:customStyle="1" w:styleId="NOZchn">
    <w:name w:val="NO Zchn"/>
    <w:link w:val="NO"/>
    <w:locked/>
    <w:rsid w:val="0082131F"/>
    <w:rPr>
      <w:lang w:val="en-GB"/>
    </w:rPr>
  </w:style>
  <w:style w:type="character" w:customStyle="1" w:styleId="EXChar">
    <w:name w:val="EX Char"/>
    <w:link w:val="EX"/>
    <w:qFormat/>
    <w:locked/>
    <w:rsid w:val="0082131F"/>
    <w:rPr>
      <w:lang w:val="en-GB"/>
    </w:rPr>
  </w:style>
  <w:style w:type="character" w:customStyle="1" w:styleId="B4Char">
    <w:name w:val="B4 Char"/>
    <w:link w:val="B4"/>
    <w:rsid w:val="0082131F"/>
    <w:rPr>
      <w:lang w:val="en-GB"/>
    </w:rPr>
  </w:style>
  <w:style w:type="paragraph" w:customStyle="1" w:styleId="FirstChange">
    <w:name w:val="First Change"/>
    <w:basedOn w:val="Normal"/>
    <w:qFormat/>
    <w:rsid w:val="0082131F"/>
    <w:pPr>
      <w:jc w:val="center"/>
    </w:pPr>
    <w:rPr>
      <w:color w:val="FF0000"/>
    </w:rPr>
  </w:style>
  <w:style w:type="character" w:customStyle="1" w:styleId="UnresolvedMention1">
    <w:name w:val="Unresolved Mention1"/>
    <w:uiPriority w:val="99"/>
    <w:semiHidden/>
    <w:unhideWhenUsed/>
    <w:rsid w:val="0082131F"/>
    <w:rPr>
      <w:color w:val="808080"/>
      <w:shd w:val="clear" w:color="auto" w:fill="E6E6E6"/>
    </w:rPr>
  </w:style>
  <w:style w:type="character" w:customStyle="1" w:styleId="Heading6Char">
    <w:name w:val="Heading 6 Char"/>
    <w:link w:val="Heading6"/>
    <w:rsid w:val="0082131F"/>
    <w:rPr>
      <w:rFonts w:ascii="Arial" w:hAnsi="Arial"/>
      <w:lang w:val="en-GB"/>
    </w:rPr>
  </w:style>
  <w:style w:type="character" w:customStyle="1" w:styleId="Heading7Char">
    <w:name w:val="Heading 7 Char"/>
    <w:link w:val="Heading7"/>
    <w:rsid w:val="0082131F"/>
    <w:rPr>
      <w:rFonts w:ascii="Arial" w:hAnsi="Arial"/>
      <w:lang w:val="en-GB"/>
    </w:rPr>
  </w:style>
  <w:style w:type="character" w:customStyle="1" w:styleId="Heading8Char">
    <w:name w:val="Heading 8 Char"/>
    <w:link w:val="Heading8"/>
    <w:rsid w:val="0082131F"/>
    <w:rPr>
      <w:rFonts w:ascii="Arial" w:hAnsi="Arial"/>
      <w:sz w:val="36"/>
      <w:lang w:val="en-GB"/>
    </w:rPr>
  </w:style>
  <w:style w:type="character" w:customStyle="1" w:styleId="Heading9Char">
    <w:name w:val="Heading 9 Char"/>
    <w:link w:val="Heading9"/>
    <w:rsid w:val="0082131F"/>
    <w:rPr>
      <w:rFonts w:ascii="Arial" w:hAnsi="Arial"/>
      <w:sz w:val="36"/>
      <w:lang w:val="en-GB"/>
    </w:rPr>
  </w:style>
  <w:style w:type="table" w:customStyle="1" w:styleId="1">
    <w:name w:val="网格型1"/>
    <w:basedOn w:val="TableNormal"/>
    <w:next w:val="TableGrid"/>
    <w:rsid w:val="0082131F"/>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82131F"/>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82131F"/>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2131F"/>
    <w:rPr>
      <w:color w:val="808080"/>
      <w:shd w:val="clear" w:color="auto" w:fill="E6E6E6"/>
    </w:rPr>
  </w:style>
  <w:style w:type="character" w:customStyle="1" w:styleId="B3Char">
    <w:name w:val="B3 Char"/>
    <w:link w:val="B3"/>
    <w:rsid w:val="0082131F"/>
    <w:rPr>
      <w:lang w:val="en-GB"/>
    </w:rPr>
  </w:style>
  <w:style w:type="paragraph" w:customStyle="1" w:styleId="TALLeft1cm">
    <w:name w:val="TAL + Left:  1 cm"/>
    <w:basedOn w:val="TAL"/>
    <w:rsid w:val="0082131F"/>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82131F"/>
    <w:rPr>
      <w:color w:val="2B579A"/>
      <w:shd w:val="clear" w:color="auto" w:fill="E6E6E6"/>
    </w:rPr>
  </w:style>
  <w:style w:type="paragraph" w:customStyle="1" w:styleId="TALBold">
    <w:name w:val="TAL + Bold"/>
    <w:aliases w:val="Left:  0,2 cm,Normal + Arial,9 pt,45 cm,After:  0 pt,First line:  0,08 ch"/>
    <w:basedOn w:val="TAL"/>
    <w:rsid w:val="0082131F"/>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82131F"/>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82131F"/>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82131F"/>
    <w:rPr>
      <w:lang w:val="en-GB" w:eastAsia="ko-KR"/>
    </w:rPr>
  </w:style>
  <w:style w:type="paragraph" w:customStyle="1" w:styleId="TALLeft02cm">
    <w:name w:val="TAL + Left: 0.2 cm"/>
    <w:basedOn w:val="TAL"/>
    <w:qFormat/>
    <w:rsid w:val="0082131F"/>
    <w:pPr>
      <w:ind w:left="113"/>
    </w:pPr>
    <w:rPr>
      <w:rFonts w:eastAsia="SimSun"/>
      <w:bCs/>
      <w:noProof/>
    </w:rPr>
  </w:style>
  <w:style w:type="paragraph" w:customStyle="1" w:styleId="TALLeft04cm">
    <w:name w:val="TAL + Left: 0.4 cm"/>
    <w:basedOn w:val="TALLeft02cm"/>
    <w:qFormat/>
    <w:rsid w:val="0082131F"/>
    <w:pPr>
      <w:ind w:left="227"/>
    </w:pPr>
  </w:style>
  <w:style w:type="paragraph" w:customStyle="1" w:styleId="TALLeft06cm">
    <w:name w:val="TAL + Left: 0.6 cm"/>
    <w:basedOn w:val="TALLeft04cm"/>
    <w:qFormat/>
    <w:rsid w:val="0082131F"/>
    <w:pPr>
      <w:ind w:left="340"/>
    </w:pPr>
  </w:style>
  <w:style w:type="character" w:customStyle="1" w:styleId="FooterChar">
    <w:name w:val="Footer Char"/>
    <w:link w:val="Footer"/>
    <w:rsid w:val="0082131F"/>
    <w:rPr>
      <w:rFonts w:ascii="Arial" w:hAnsi="Arial"/>
      <w:b/>
      <w:i/>
      <w:noProof/>
      <w:sz w:val="18"/>
      <w:lang w:val="en-GB" w:eastAsia="ja-JP"/>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列表"/>
    <w:basedOn w:val="Normal"/>
    <w:link w:val="ListParagraphChar"/>
    <w:uiPriority w:val="34"/>
    <w:qFormat/>
    <w:rsid w:val="00221EAA"/>
    <w:pPr>
      <w:ind w:firstLineChars="200" w:firstLine="420"/>
    </w:p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21EA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5AIRPNAIUNRU-726056734-5744</_dlc_DocId>
    <_dlc_DocIdUrl xmlns="71c5aaf6-e6ce-465b-b873-5148d2a4c105">
      <Url>https://nokia.sharepoint.com/sites/c5g/projects/aidc/_layouts/15/DocIdRedir.aspx?ID=5AIRPNAIUNRU-726056734-5744</Url>
      <Description>5AIRPNAIUNRU-726056734-5744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8" ma:contentTypeDescription="Create a new document." ma:contentTypeScope="" ma:versionID="54f6b3cd4049070824985fa6f371ef11">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adcf3b0ba6e83aff31af40684ce2703"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5C343-4E51-462C-9AD6-E5625B804BF6}">
  <ds:schemaRefs>
    <ds:schemaRef ds:uri="71c5aaf6-e6ce-465b-b873-5148d2a4c105"/>
    <ds:schemaRef ds:uri="http://schemas.microsoft.com/office/infopath/2007/PartnerControls"/>
    <ds:schemaRef ds:uri="http://purl.org/dc/dcmitype/"/>
    <ds:schemaRef ds:uri="http://schemas.openxmlformats.org/package/2006/metadata/core-properties"/>
    <ds:schemaRef ds:uri="http://purl.org/dc/elements/1.1/"/>
    <ds:schemaRef ds:uri="3b34c8f0-1ef5-4d1e-bb66-517ce7fe7356"/>
    <ds:schemaRef ds:uri="http://schemas.microsoft.com/office/2006/documentManagement/types"/>
    <ds:schemaRef ds:uri="http://www.w3.org/XML/1998/namespace"/>
    <ds:schemaRef ds:uri="56fce44d-b2a4-453a-b677-4060ba55433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00EC66D-9E38-4284-8C04-9F0079D17375}">
  <ds:schemaRefs>
    <ds:schemaRef ds:uri="http://schemas.microsoft.com/sharepoint/v3/contenttype/forms"/>
  </ds:schemaRefs>
</ds:datastoreItem>
</file>

<file path=customXml/itemProps3.xml><?xml version="1.0" encoding="utf-8"?>
<ds:datastoreItem xmlns:ds="http://schemas.openxmlformats.org/officeDocument/2006/customXml" ds:itemID="{90E1FD7F-4281-4D18-97B6-40061A0933DF}">
  <ds:schemaRefs>
    <ds:schemaRef ds:uri="Microsoft.SharePoint.Taxonomy.ContentTypeSync"/>
  </ds:schemaRefs>
</ds:datastoreItem>
</file>

<file path=customXml/itemProps4.xml><?xml version="1.0" encoding="utf-8"?>
<ds:datastoreItem xmlns:ds="http://schemas.openxmlformats.org/officeDocument/2006/customXml" ds:itemID="{D10DE0B6-850A-4847-93DB-BB44F252772E}">
  <ds:schemaRefs>
    <ds:schemaRef ds:uri="http://schemas.microsoft.com/sharepoint/events"/>
  </ds:schemaRefs>
</ds:datastoreItem>
</file>

<file path=customXml/itemProps5.xml><?xml version="1.0" encoding="utf-8"?>
<ds:datastoreItem xmlns:ds="http://schemas.openxmlformats.org/officeDocument/2006/customXml" ds:itemID="{10F4FEB6-D2C2-4EAA-BD2D-EFA68707F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822</TotalTime>
  <Pages>8</Pages>
  <Words>3613</Words>
  <Characters>20597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24162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69</cp:revision>
  <dcterms:created xsi:type="dcterms:W3CDTF">2019-06-29T13:33:00Z</dcterms:created>
  <dcterms:modified xsi:type="dcterms:W3CDTF">2023-08-10T23:24:00Z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eabb0a2f-8a97-46eb-b462-9707e3770d9e</vt:lpwstr>
  </property>
  <property fmtid="{D5CDD505-2E9C-101B-9397-08002B2CF9AE}" pid="4" name="MediaServiceImageTags">
    <vt:lpwstr/>
  </property>
</Properties>
</file>